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3A39B" w14:textId="127D1DB9" w:rsidR="00EA3A1A" w:rsidRDefault="00EA3A1A" w:rsidP="0093584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AB2DF9">
          <w:rPr>
            <w:b/>
            <w:noProof/>
            <w:sz w:val="24"/>
          </w:rPr>
          <w:t>4</w:t>
        </w:r>
        <w:r>
          <w:rPr>
            <w:b/>
            <w:noProof/>
            <w:sz w:val="24"/>
          </w:rPr>
          <w:t>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w:t>
        </w:r>
      </w:fldSimple>
      <w:r w:rsidR="00AB2DF9">
        <w:rPr>
          <w:b/>
          <w:i/>
          <w:noProof/>
          <w:sz w:val="28"/>
        </w:rPr>
        <w:t>206</w:t>
      </w:r>
      <w:r w:rsidR="00E92826">
        <w:rPr>
          <w:b/>
          <w:i/>
          <w:noProof/>
          <w:sz w:val="28"/>
        </w:rPr>
        <w:t>078</w:t>
      </w:r>
    </w:p>
    <w:p w14:paraId="74583F9B" w14:textId="64939BB9" w:rsidR="00EA3A1A" w:rsidRPr="008D0388" w:rsidRDefault="00AB2DF9" w:rsidP="00EA3A1A">
      <w:pPr>
        <w:pStyle w:val="CRCoverPage"/>
        <w:tabs>
          <w:tab w:val="right" w:pos="9639"/>
        </w:tabs>
        <w:spacing w:after="0"/>
        <w:rPr>
          <w:bCs/>
          <w:i/>
          <w:iCs/>
          <w:noProof/>
        </w:rPr>
      </w:pPr>
      <w:bookmarkStart w:id="0" w:name="_Hlk52442518"/>
      <w:r>
        <w:rPr>
          <w:rFonts w:cs="Arial"/>
          <w:b/>
          <w:noProof/>
          <w:sz w:val="24"/>
        </w:rPr>
        <w:t>November</w:t>
      </w:r>
      <w:r w:rsidRPr="00660B1E">
        <w:rPr>
          <w:rFonts w:cs="Arial"/>
          <w:b/>
          <w:noProof/>
          <w:sz w:val="24"/>
        </w:rPr>
        <w:t xml:space="preserve"> </w:t>
      </w:r>
      <w:r>
        <w:rPr>
          <w:rFonts w:cs="Arial"/>
          <w:b/>
          <w:noProof/>
          <w:sz w:val="24"/>
        </w:rPr>
        <w:t>16</w:t>
      </w:r>
      <w:r w:rsidRPr="00660B1E">
        <w:rPr>
          <w:rFonts w:cs="Arial"/>
          <w:b/>
          <w:noProof/>
          <w:sz w:val="24"/>
        </w:rPr>
        <w:t xml:space="preserve"> – 2</w:t>
      </w:r>
      <w:r>
        <w:rPr>
          <w:rFonts w:cs="Arial"/>
          <w:b/>
          <w:noProof/>
          <w:sz w:val="24"/>
        </w:rPr>
        <w:t>5</w:t>
      </w:r>
      <w:r w:rsidRPr="00660B1E">
        <w:rPr>
          <w:rFonts w:cs="Arial"/>
          <w:b/>
          <w:noProof/>
          <w:sz w:val="24"/>
        </w:rPr>
        <w:t>, 2020</w:t>
      </w:r>
      <w:r w:rsidR="008D0388" w:rsidRPr="007747BA">
        <w:rPr>
          <w:rFonts w:cs="Arial"/>
          <w:b/>
          <w:noProof/>
          <w:sz w:val="24"/>
        </w:rPr>
        <w:t>, E-meeting</w:t>
      </w:r>
      <w:bookmarkEnd w:id="0"/>
      <w:r w:rsidRPr="00AB2DF9">
        <w:rPr>
          <w:i/>
          <w:noProof/>
        </w:rPr>
        <w:t xml:space="preserve"> </w:t>
      </w:r>
      <w:r>
        <w:rPr>
          <w:i/>
          <w:noProof/>
        </w:rPr>
        <w:tab/>
      </w:r>
      <w:r w:rsidRPr="00730EC8">
        <w:rPr>
          <w:i/>
          <w:noProof/>
        </w:rPr>
        <w:t>s5-</w:t>
      </w:r>
      <w:r>
        <w:rPr>
          <w:i/>
          <w:noProof/>
        </w:rPr>
        <w:t>2abcde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53FD990F" w:rsidR="005C4367" w:rsidRPr="00410371" w:rsidRDefault="005C4367" w:rsidP="00EA1035">
            <w:pPr>
              <w:pStyle w:val="CRCoverPage"/>
              <w:spacing w:after="0"/>
              <w:jc w:val="right"/>
              <w:rPr>
                <w:b/>
                <w:noProof/>
                <w:sz w:val="28"/>
              </w:rPr>
            </w:pPr>
            <w:r>
              <w:rPr>
                <w:b/>
                <w:noProof/>
                <w:sz w:val="28"/>
              </w:rPr>
              <w:t>28.</w:t>
            </w:r>
            <w:r w:rsidR="00072607">
              <w:rPr>
                <w:b/>
                <w:noProof/>
                <w:sz w:val="28"/>
              </w:rPr>
              <w:t>313</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006E9623" w:rsidR="005C4367" w:rsidRPr="00410371" w:rsidRDefault="006E6D54" w:rsidP="00C95162">
            <w:pPr>
              <w:pStyle w:val="CRCoverPage"/>
              <w:spacing w:after="0"/>
              <w:jc w:val="center"/>
              <w:rPr>
                <w:noProof/>
              </w:rPr>
            </w:pPr>
            <w:r w:rsidRPr="006E6D54">
              <w:rPr>
                <w:b/>
                <w:noProof/>
                <w:sz w:val="32"/>
              </w:rPr>
              <w:t>0</w:t>
            </w:r>
            <w:r w:rsidR="009C4C9C">
              <w:rPr>
                <w:b/>
                <w:noProof/>
                <w:sz w:val="32"/>
              </w:rPr>
              <w:t>00</w:t>
            </w:r>
            <w:r w:rsidR="00E92826">
              <w:rPr>
                <w:b/>
                <w:noProof/>
                <w:sz w:val="32"/>
              </w:rPr>
              <w:t>8</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63EF9F5B" w:rsidR="005C4367" w:rsidRPr="00410371" w:rsidRDefault="00072607" w:rsidP="00BA76B0">
            <w:pPr>
              <w:pStyle w:val="CRCoverPage"/>
              <w:spacing w:after="0"/>
              <w:jc w:val="center"/>
              <w:rPr>
                <w:b/>
                <w:noProof/>
              </w:rPr>
            </w:pPr>
            <w:r>
              <w:rPr>
                <w:b/>
                <w:noProof/>
                <w:sz w:val="28"/>
              </w:rPr>
              <w:t>-</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3760B897"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072607">
              <w:rPr>
                <w:b/>
                <w:noProof/>
                <w:sz w:val="32"/>
              </w:rPr>
              <w:t>0</w:t>
            </w:r>
            <w:r>
              <w:rPr>
                <w:b/>
                <w:noProof/>
                <w:sz w:val="32"/>
              </w:rPr>
              <w:t>.</w:t>
            </w:r>
            <w:r w:rsidR="00072607">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2DBDB07D" w:rsidR="005C4367" w:rsidRDefault="00072607"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635E24FC" w:rsidR="005C4367" w:rsidRDefault="005C4367" w:rsidP="00EA1035">
            <w:pPr>
              <w:pStyle w:val="CRCoverPage"/>
              <w:spacing w:after="0"/>
              <w:jc w:val="center"/>
              <w:rPr>
                <w:b/>
                <w:bCs/>
                <w:caps/>
                <w:noProof/>
              </w:rPr>
            </w:pP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1522A78B" w:rsidR="005C4367" w:rsidRDefault="00E92826" w:rsidP="00224E86">
            <w:pPr>
              <w:pStyle w:val="CRCoverPage"/>
              <w:spacing w:after="0"/>
              <w:ind w:left="100"/>
              <w:rPr>
                <w:noProof/>
              </w:rPr>
            </w:pPr>
            <w:r>
              <w:rPr>
                <w:noProof/>
              </w:rPr>
              <w:t>Correct the PCI notifications</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50C7877C"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61E80008" w:rsidR="005C4367" w:rsidRDefault="00072607" w:rsidP="005C4367">
            <w:pPr>
              <w:pStyle w:val="CRCoverPage"/>
              <w:spacing w:after="0"/>
              <w:ind w:left="100"/>
              <w:rPr>
                <w:noProof/>
              </w:rPr>
            </w:pPr>
            <w:r>
              <w:rPr>
                <w:noProof/>
              </w:rPr>
              <w:t>SON_5G</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1599E944" w:rsidR="005C4367" w:rsidRDefault="00C45FD2" w:rsidP="00D60BAB">
            <w:pPr>
              <w:pStyle w:val="CRCoverPage"/>
              <w:spacing w:after="0"/>
              <w:ind w:left="100"/>
              <w:rPr>
                <w:noProof/>
              </w:rPr>
            </w:pPr>
            <w:r>
              <w:rPr>
                <w:noProof/>
              </w:rPr>
              <w:t>2020</w:t>
            </w:r>
            <w:r w:rsidR="005919B9">
              <w:rPr>
                <w:noProof/>
              </w:rPr>
              <w:t>-</w:t>
            </w:r>
            <w:r w:rsidR="00072607">
              <w:rPr>
                <w:noProof/>
              </w:rPr>
              <w:t>1</w:t>
            </w:r>
            <w:r w:rsidR="00D05C92">
              <w:rPr>
                <w:noProof/>
              </w:rPr>
              <w:t>1</w:t>
            </w:r>
            <w:r w:rsidR="00072607">
              <w:rPr>
                <w:noProof/>
              </w:rPr>
              <w:t>-0</w:t>
            </w:r>
            <w:r w:rsidR="00D05C92">
              <w:rPr>
                <w:noProof/>
              </w:rPr>
              <w:t>6</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0F2119CC" w:rsidR="005C4367" w:rsidRDefault="00072607" w:rsidP="00EA1035">
            <w:pPr>
              <w:pStyle w:val="CRCoverPage"/>
              <w:spacing w:after="0"/>
              <w:ind w:left="100" w:right="-609"/>
              <w:rPr>
                <w:b/>
                <w:noProof/>
              </w:rPr>
            </w:pPr>
            <w:r>
              <w:rPr>
                <w:b/>
                <w:noProof/>
              </w:rPr>
              <w:t>F</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5B9C470D" w:rsidR="002E5E33" w:rsidRPr="005052EE" w:rsidRDefault="00FC4D6F" w:rsidP="002E5E33">
            <w:pPr>
              <w:pStyle w:val="CRCoverPage"/>
              <w:spacing w:after="0"/>
              <w:ind w:left="100"/>
            </w:pPr>
            <w:r>
              <w:t>The PCI collision and PCI confusion alarms in clause 7.1.3.3.1 have been changed to PCI collision and PCI confusion notifications. But, the requirements, use case, and solution for PCI configuration are still based on fault supervision.</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9C4C9C" w14:paraId="6F174E6A" w14:textId="77777777" w:rsidTr="00EA1035">
        <w:tc>
          <w:tcPr>
            <w:tcW w:w="2694" w:type="dxa"/>
            <w:gridSpan w:val="2"/>
            <w:tcBorders>
              <w:left w:val="single" w:sz="4" w:space="0" w:color="auto"/>
            </w:tcBorders>
          </w:tcPr>
          <w:p w14:paraId="37A54BAE" w14:textId="77777777" w:rsidR="009C4C9C" w:rsidRDefault="009C4C9C" w:rsidP="009C4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7D4096F8" w:rsidR="009C4C9C" w:rsidRDefault="00FC4D6F" w:rsidP="009C4C9C">
            <w:pPr>
              <w:pStyle w:val="CRCoverPage"/>
              <w:spacing w:after="0"/>
              <w:ind w:left="100"/>
              <w:rPr>
                <w:noProof/>
              </w:rPr>
            </w:pPr>
            <w:r>
              <w:t>Change faulty supervision</w:t>
            </w:r>
            <w:r w:rsidR="00837D2A">
              <w:t xml:space="preserve"> </w:t>
            </w:r>
            <w:proofErr w:type="spellStart"/>
            <w:r w:rsidR="00837D2A">
              <w:t>MnS</w:t>
            </w:r>
            <w:proofErr w:type="spellEnd"/>
            <w:r>
              <w:t xml:space="preserve"> to provisioning </w:t>
            </w:r>
            <w:proofErr w:type="spellStart"/>
            <w:r w:rsidR="00837D2A">
              <w:t>MnS</w:t>
            </w:r>
            <w:proofErr w:type="spellEnd"/>
            <w:r w:rsidR="00837D2A">
              <w:t xml:space="preserve"> </w:t>
            </w:r>
            <w:bookmarkStart w:id="1" w:name="_GoBack"/>
            <w:bookmarkEnd w:id="1"/>
            <w:r>
              <w:t xml:space="preserve">in </w:t>
            </w:r>
            <w:r>
              <w:t>the requirements, use case, and solution for PCI configuration</w:t>
            </w:r>
            <w:r>
              <w:t>.</w:t>
            </w:r>
          </w:p>
        </w:tc>
      </w:tr>
      <w:tr w:rsidR="009C4C9C" w14:paraId="4F0B70AD" w14:textId="77777777" w:rsidTr="00EA1035">
        <w:tc>
          <w:tcPr>
            <w:tcW w:w="2694" w:type="dxa"/>
            <w:gridSpan w:val="2"/>
            <w:tcBorders>
              <w:left w:val="single" w:sz="4" w:space="0" w:color="auto"/>
            </w:tcBorders>
          </w:tcPr>
          <w:p w14:paraId="6C283AE1" w14:textId="77777777" w:rsidR="009C4C9C" w:rsidRDefault="009C4C9C" w:rsidP="009C4C9C">
            <w:pPr>
              <w:pStyle w:val="CRCoverPage"/>
              <w:spacing w:after="0"/>
              <w:rPr>
                <w:b/>
                <w:i/>
                <w:noProof/>
                <w:sz w:val="8"/>
                <w:szCs w:val="8"/>
              </w:rPr>
            </w:pPr>
          </w:p>
        </w:tc>
        <w:tc>
          <w:tcPr>
            <w:tcW w:w="6946" w:type="dxa"/>
            <w:gridSpan w:val="9"/>
            <w:tcBorders>
              <w:right w:val="single" w:sz="4" w:space="0" w:color="auto"/>
            </w:tcBorders>
          </w:tcPr>
          <w:p w14:paraId="5E67CC09" w14:textId="77777777" w:rsidR="009C4C9C" w:rsidRDefault="009C4C9C" w:rsidP="009C4C9C">
            <w:pPr>
              <w:pStyle w:val="CRCoverPage"/>
              <w:spacing w:after="0"/>
              <w:rPr>
                <w:noProof/>
                <w:sz w:val="8"/>
                <w:szCs w:val="8"/>
              </w:rPr>
            </w:pPr>
          </w:p>
        </w:tc>
      </w:tr>
      <w:tr w:rsidR="009C4C9C" w14:paraId="00D401FE" w14:textId="77777777" w:rsidTr="00EA1035">
        <w:tc>
          <w:tcPr>
            <w:tcW w:w="2694" w:type="dxa"/>
            <w:gridSpan w:val="2"/>
            <w:tcBorders>
              <w:left w:val="single" w:sz="4" w:space="0" w:color="auto"/>
              <w:bottom w:val="single" w:sz="4" w:space="0" w:color="auto"/>
            </w:tcBorders>
          </w:tcPr>
          <w:p w14:paraId="04EE7CE9" w14:textId="77777777" w:rsidR="009C4C9C" w:rsidRDefault="009C4C9C" w:rsidP="009C4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319A31DA" w:rsidR="009C4C9C" w:rsidRDefault="009C4C9C" w:rsidP="009C4C9C">
            <w:pPr>
              <w:pStyle w:val="CRCoverPage"/>
              <w:spacing w:after="0"/>
              <w:ind w:left="100"/>
              <w:rPr>
                <w:noProof/>
              </w:rPr>
            </w:pPr>
            <w:r>
              <w:t xml:space="preserve">The specification has </w:t>
            </w:r>
            <w:r w:rsidR="00FC4D6F">
              <w:t xml:space="preserve">inconsistency </w:t>
            </w:r>
            <w:r>
              <w:t>errors</w:t>
            </w:r>
            <w:r w:rsidR="00662CF4">
              <w:t>.</w:t>
            </w:r>
          </w:p>
        </w:tc>
      </w:tr>
      <w:tr w:rsidR="009C4C9C" w14:paraId="6210D2A4" w14:textId="77777777" w:rsidTr="00EA1035">
        <w:tc>
          <w:tcPr>
            <w:tcW w:w="2694" w:type="dxa"/>
            <w:gridSpan w:val="2"/>
          </w:tcPr>
          <w:p w14:paraId="605D0DDE" w14:textId="77777777" w:rsidR="009C4C9C" w:rsidRDefault="009C4C9C" w:rsidP="009C4C9C">
            <w:pPr>
              <w:pStyle w:val="CRCoverPage"/>
              <w:spacing w:after="0"/>
              <w:rPr>
                <w:b/>
                <w:i/>
                <w:noProof/>
                <w:sz w:val="8"/>
                <w:szCs w:val="8"/>
              </w:rPr>
            </w:pPr>
          </w:p>
        </w:tc>
        <w:tc>
          <w:tcPr>
            <w:tcW w:w="6946" w:type="dxa"/>
            <w:gridSpan w:val="9"/>
          </w:tcPr>
          <w:p w14:paraId="6CE9D803" w14:textId="77777777" w:rsidR="009C4C9C" w:rsidRDefault="009C4C9C" w:rsidP="009C4C9C">
            <w:pPr>
              <w:pStyle w:val="CRCoverPage"/>
              <w:spacing w:after="0"/>
              <w:rPr>
                <w:noProof/>
                <w:sz w:val="8"/>
                <w:szCs w:val="8"/>
              </w:rPr>
            </w:pPr>
          </w:p>
        </w:tc>
      </w:tr>
      <w:tr w:rsidR="009C4C9C" w14:paraId="0A9F2D24" w14:textId="77777777" w:rsidTr="00EA1035">
        <w:tc>
          <w:tcPr>
            <w:tcW w:w="2694" w:type="dxa"/>
            <w:gridSpan w:val="2"/>
            <w:tcBorders>
              <w:top w:val="single" w:sz="4" w:space="0" w:color="auto"/>
              <w:left w:val="single" w:sz="4" w:space="0" w:color="auto"/>
            </w:tcBorders>
          </w:tcPr>
          <w:p w14:paraId="3A6DB89E" w14:textId="77777777" w:rsidR="009C4C9C" w:rsidRDefault="009C4C9C" w:rsidP="009C4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676FEF61" w:rsidR="009C4C9C" w:rsidRDefault="00FC4D6F" w:rsidP="009C4C9C">
            <w:pPr>
              <w:pStyle w:val="CRCoverPage"/>
              <w:spacing w:after="0"/>
              <w:ind w:left="100"/>
              <w:rPr>
                <w:noProof/>
              </w:rPr>
            </w:pPr>
            <w:r>
              <w:rPr>
                <w:noProof/>
              </w:rPr>
              <w:t xml:space="preserve">6.1.1.4, 6.4.1.4.2, </w:t>
            </w:r>
            <w:r w:rsidRPr="00FC4D6F">
              <w:rPr>
                <w:noProof/>
              </w:rPr>
              <w:t>7.1.3.3</w:t>
            </w:r>
            <w:r>
              <w:rPr>
                <w:noProof/>
              </w:rPr>
              <w:t>, 7.2.1.3, and 8.2.3.2</w:t>
            </w:r>
          </w:p>
        </w:tc>
      </w:tr>
      <w:tr w:rsidR="009C4C9C" w14:paraId="63BF8590" w14:textId="77777777" w:rsidTr="00EA1035">
        <w:tc>
          <w:tcPr>
            <w:tcW w:w="2694" w:type="dxa"/>
            <w:gridSpan w:val="2"/>
            <w:tcBorders>
              <w:left w:val="single" w:sz="4" w:space="0" w:color="auto"/>
            </w:tcBorders>
          </w:tcPr>
          <w:p w14:paraId="17936BF0" w14:textId="77777777" w:rsidR="009C4C9C" w:rsidRDefault="009C4C9C" w:rsidP="009C4C9C">
            <w:pPr>
              <w:pStyle w:val="CRCoverPage"/>
              <w:spacing w:after="0"/>
              <w:rPr>
                <w:b/>
                <w:i/>
                <w:noProof/>
                <w:sz w:val="8"/>
                <w:szCs w:val="8"/>
              </w:rPr>
            </w:pPr>
          </w:p>
        </w:tc>
        <w:tc>
          <w:tcPr>
            <w:tcW w:w="6946" w:type="dxa"/>
            <w:gridSpan w:val="9"/>
            <w:tcBorders>
              <w:right w:val="single" w:sz="4" w:space="0" w:color="auto"/>
            </w:tcBorders>
          </w:tcPr>
          <w:p w14:paraId="0DA08FF6" w14:textId="77777777" w:rsidR="009C4C9C" w:rsidRDefault="009C4C9C" w:rsidP="009C4C9C">
            <w:pPr>
              <w:pStyle w:val="CRCoverPage"/>
              <w:spacing w:after="0"/>
              <w:rPr>
                <w:noProof/>
                <w:sz w:val="8"/>
                <w:szCs w:val="8"/>
              </w:rPr>
            </w:pPr>
          </w:p>
        </w:tc>
      </w:tr>
      <w:tr w:rsidR="009C4C9C" w14:paraId="32C16BA2" w14:textId="77777777" w:rsidTr="00EA1035">
        <w:tc>
          <w:tcPr>
            <w:tcW w:w="2694" w:type="dxa"/>
            <w:gridSpan w:val="2"/>
            <w:tcBorders>
              <w:left w:val="single" w:sz="4" w:space="0" w:color="auto"/>
            </w:tcBorders>
          </w:tcPr>
          <w:p w14:paraId="4573E42B" w14:textId="77777777" w:rsidR="009C4C9C" w:rsidRDefault="009C4C9C" w:rsidP="009C4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9C4C9C" w:rsidRDefault="009C4C9C" w:rsidP="009C4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9C4C9C" w:rsidRDefault="009C4C9C" w:rsidP="009C4C9C">
            <w:pPr>
              <w:pStyle w:val="CRCoverPage"/>
              <w:spacing w:after="0"/>
              <w:jc w:val="center"/>
              <w:rPr>
                <w:b/>
                <w:caps/>
                <w:noProof/>
              </w:rPr>
            </w:pPr>
            <w:r>
              <w:rPr>
                <w:b/>
                <w:caps/>
                <w:noProof/>
              </w:rPr>
              <w:t>N</w:t>
            </w:r>
          </w:p>
        </w:tc>
        <w:tc>
          <w:tcPr>
            <w:tcW w:w="2977" w:type="dxa"/>
            <w:gridSpan w:val="4"/>
          </w:tcPr>
          <w:p w14:paraId="5D2E3387" w14:textId="77777777" w:rsidR="009C4C9C" w:rsidRDefault="009C4C9C" w:rsidP="009C4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9C4C9C" w:rsidRDefault="009C4C9C" w:rsidP="009C4C9C">
            <w:pPr>
              <w:pStyle w:val="CRCoverPage"/>
              <w:spacing w:after="0"/>
              <w:ind w:left="99"/>
              <w:rPr>
                <w:noProof/>
              </w:rPr>
            </w:pPr>
          </w:p>
        </w:tc>
      </w:tr>
      <w:tr w:rsidR="009C4C9C" w14:paraId="0F852E76" w14:textId="77777777" w:rsidTr="00EA1035">
        <w:tc>
          <w:tcPr>
            <w:tcW w:w="2694" w:type="dxa"/>
            <w:gridSpan w:val="2"/>
            <w:tcBorders>
              <w:left w:val="single" w:sz="4" w:space="0" w:color="auto"/>
            </w:tcBorders>
          </w:tcPr>
          <w:p w14:paraId="414B0323" w14:textId="77777777" w:rsidR="009C4C9C" w:rsidRDefault="009C4C9C" w:rsidP="009C4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9C4C9C" w:rsidRDefault="009C4C9C" w:rsidP="009C4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9C4C9C" w:rsidRDefault="009C4C9C" w:rsidP="009C4C9C">
            <w:pPr>
              <w:pStyle w:val="CRCoverPage"/>
              <w:spacing w:after="0"/>
              <w:jc w:val="center"/>
              <w:rPr>
                <w:b/>
                <w:caps/>
                <w:noProof/>
              </w:rPr>
            </w:pPr>
            <w:r>
              <w:rPr>
                <w:b/>
                <w:caps/>
                <w:noProof/>
              </w:rPr>
              <w:t>X</w:t>
            </w:r>
          </w:p>
        </w:tc>
        <w:tc>
          <w:tcPr>
            <w:tcW w:w="2977" w:type="dxa"/>
            <w:gridSpan w:val="4"/>
          </w:tcPr>
          <w:p w14:paraId="56FFEB75" w14:textId="77777777" w:rsidR="009C4C9C" w:rsidRDefault="009C4C9C" w:rsidP="009C4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9C4C9C" w:rsidRDefault="009C4C9C" w:rsidP="009C4C9C">
            <w:pPr>
              <w:pStyle w:val="CRCoverPage"/>
              <w:spacing w:after="0"/>
              <w:ind w:left="99"/>
              <w:rPr>
                <w:noProof/>
              </w:rPr>
            </w:pPr>
            <w:r>
              <w:rPr>
                <w:noProof/>
              </w:rPr>
              <w:t xml:space="preserve">TS/TR ... CR ... </w:t>
            </w:r>
          </w:p>
        </w:tc>
      </w:tr>
      <w:tr w:rsidR="009C4C9C" w14:paraId="3FE3492D" w14:textId="77777777" w:rsidTr="00EA1035">
        <w:tc>
          <w:tcPr>
            <w:tcW w:w="2694" w:type="dxa"/>
            <w:gridSpan w:val="2"/>
            <w:tcBorders>
              <w:left w:val="single" w:sz="4" w:space="0" w:color="auto"/>
            </w:tcBorders>
          </w:tcPr>
          <w:p w14:paraId="03542024" w14:textId="77777777" w:rsidR="009C4C9C" w:rsidRDefault="009C4C9C" w:rsidP="009C4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9C4C9C" w:rsidRDefault="009C4C9C" w:rsidP="009C4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9C4C9C" w:rsidRDefault="009C4C9C" w:rsidP="009C4C9C">
            <w:pPr>
              <w:pStyle w:val="CRCoverPage"/>
              <w:spacing w:after="0"/>
              <w:jc w:val="center"/>
              <w:rPr>
                <w:b/>
                <w:caps/>
                <w:noProof/>
              </w:rPr>
            </w:pPr>
            <w:r>
              <w:rPr>
                <w:b/>
                <w:caps/>
                <w:noProof/>
              </w:rPr>
              <w:t>X</w:t>
            </w:r>
          </w:p>
        </w:tc>
        <w:tc>
          <w:tcPr>
            <w:tcW w:w="2977" w:type="dxa"/>
            <w:gridSpan w:val="4"/>
          </w:tcPr>
          <w:p w14:paraId="215F2169" w14:textId="77777777" w:rsidR="009C4C9C" w:rsidRDefault="009C4C9C" w:rsidP="009C4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9C4C9C" w:rsidRDefault="009C4C9C" w:rsidP="009C4C9C">
            <w:pPr>
              <w:pStyle w:val="CRCoverPage"/>
              <w:spacing w:after="0"/>
              <w:ind w:left="99"/>
              <w:rPr>
                <w:noProof/>
              </w:rPr>
            </w:pPr>
            <w:r>
              <w:rPr>
                <w:noProof/>
              </w:rPr>
              <w:t xml:space="preserve">TS/TR ... CR ... </w:t>
            </w:r>
          </w:p>
        </w:tc>
      </w:tr>
      <w:tr w:rsidR="009C4C9C" w14:paraId="6585FCFF" w14:textId="77777777" w:rsidTr="00EA1035">
        <w:tc>
          <w:tcPr>
            <w:tcW w:w="2694" w:type="dxa"/>
            <w:gridSpan w:val="2"/>
            <w:tcBorders>
              <w:left w:val="single" w:sz="4" w:space="0" w:color="auto"/>
            </w:tcBorders>
          </w:tcPr>
          <w:p w14:paraId="0D7B2728" w14:textId="77777777" w:rsidR="009C4C9C" w:rsidRDefault="009C4C9C" w:rsidP="009C4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9C4C9C" w:rsidRDefault="009C4C9C" w:rsidP="009C4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9C4C9C" w:rsidRDefault="009C4C9C" w:rsidP="009C4C9C">
            <w:pPr>
              <w:pStyle w:val="CRCoverPage"/>
              <w:spacing w:after="0"/>
              <w:jc w:val="center"/>
              <w:rPr>
                <w:b/>
                <w:caps/>
                <w:noProof/>
              </w:rPr>
            </w:pPr>
            <w:r>
              <w:rPr>
                <w:b/>
                <w:caps/>
                <w:noProof/>
              </w:rPr>
              <w:t>X</w:t>
            </w:r>
          </w:p>
        </w:tc>
        <w:tc>
          <w:tcPr>
            <w:tcW w:w="2977" w:type="dxa"/>
            <w:gridSpan w:val="4"/>
          </w:tcPr>
          <w:p w14:paraId="4D97F881" w14:textId="77777777" w:rsidR="009C4C9C" w:rsidRDefault="009C4C9C" w:rsidP="009C4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2DE7F924" w:rsidR="009C4C9C" w:rsidRDefault="009C4C9C" w:rsidP="009C4C9C">
            <w:pPr>
              <w:pStyle w:val="CRCoverPage"/>
              <w:spacing w:after="0"/>
              <w:ind w:left="99"/>
              <w:rPr>
                <w:noProof/>
              </w:rPr>
            </w:pPr>
            <w:r>
              <w:rPr>
                <w:noProof/>
              </w:rPr>
              <w:t>TS/TR ... CR ...</w:t>
            </w:r>
          </w:p>
        </w:tc>
      </w:tr>
      <w:tr w:rsidR="009C4C9C" w14:paraId="670C02B9" w14:textId="77777777" w:rsidTr="00EA1035">
        <w:tc>
          <w:tcPr>
            <w:tcW w:w="2694" w:type="dxa"/>
            <w:gridSpan w:val="2"/>
            <w:tcBorders>
              <w:left w:val="single" w:sz="4" w:space="0" w:color="auto"/>
            </w:tcBorders>
          </w:tcPr>
          <w:p w14:paraId="6047B679" w14:textId="77777777" w:rsidR="009C4C9C" w:rsidRDefault="009C4C9C" w:rsidP="009C4C9C">
            <w:pPr>
              <w:pStyle w:val="CRCoverPage"/>
              <w:spacing w:after="0"/>
              <w:rPr>
                <w:b/>
                <w:i/>
                <w:noProof/>
              </w:rPr>
            </w:pPr>
          </w:p>
        </w:tc>
        <w:tc>
          <w:tcPr>
            <w:tcW w:w="6946" w:type="dxa"/>
            <w:gridSpan w:val="9"/>
            <w:tcBorders>
              <w:right w:val="single" w:sz="4" w:space="0" w:color="auto"/>
            </w:tcBorders>
          </w:tcPr>
          <w:p w14:paraId="3A30391E" w14:textId="77777777" w:rsidR="009C4C9C" w:rsidRDefault="009C4C9C" w:rsidP="009C4C9C">
            <w:pPr>
              <w:pStyle w:val="CRCoverPage"/>
              <w:spacing w:after="0"/>
              <w:rPr>
                <w:noProof/>
              </w:rPr>
            </w:pPr>
          </w:p>
        </w:tc>
      </w:tr>
      <w:tr w:rsidR="009C4C9C" w14:paraId="0E1A1A7D" w14:textId="77777777" w:rsidTr="00EA1035">
        <w:tc>
          <w:tcPr>
            <w:tcW w:w="2694" w:type="dxa"/>
            <w:gridSpan w:val="2"/>
            <w:tcBorders>
              <w:left w:val="single" w:sz="4" w:space="0" w:color="auto"/>
              <w:bottom w:val="single" w:sz="4" w:space="0" w:color="auto"/>
            </w:tcBorders>
          </w:tcPr>
          <w:p w14:paraId="52D15058" w14:textId="77777777" w:rsidR="009C4C9C" w:rsidRDefault="009C4C9C" w:rsidP="009C4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4E599B2E" w:rsidR="009C4C9C" w:rsidRDefault="009C4C9C" w:rsidP="009C4C9C">
            <w:pPr>
              <w:pStyle w:val="CRCoverPage"/>
              <w:spacing w:after="0"/>
              <w:ind w:left="100"/>
              <w:rPr>
                <w:noProof/>
              </w:rPr>
            </w:pPr>
          </w:p>
        </w:tc>
      </w:tr>
    </w:tbl>
    <w:p w14:paraId="1A76E5C2" w14:textId="77777777" w:rsidR="005C4367" w:rsidRDefault="005C4367" w:rsidP="005C4367">
      <w:pPr>
        <w:rPr>
          <w:noProof/>
        </w:rPr>
        <w:sectPr w:rsidR="005C43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1F0E" w:rsidRPr="00EB73C7" w14:paraId="6C48A8E3" w14:textId="77777777" w:rsidTr="00935848">
        <w:tc>
          <w:tcPr>
            <w:tcW w:w="9521" w:type="dxa"/>
            <w:shd w:val="clear" w:color="auto" w:fill="FFFFCC"/>
            <w:vAlign w:val="center"/>
          </w:tcPr>
          <w:p w14:paraId="53AB437B" w14:textId="3FBEF454" w:rsidR="00A01F0E" w:rsidRPr="00EB73C7" w:rsidRDefault="00F8742D" w:rsidP="00935848">
            <w:pPr>
              <w:jc w:val="center"/>
              <w:rPr>
                <w:rFonts w:ascii="MS LineDraw" w:hAnsi="MS LineDraw" w:cs="MS LineDraw" w:hint="eastAsia"/>
                <w:b/>
                <w:bCs/>
                <w:sz w:val="28"/>
                <w:szCs w:val="28"/>
              </w:rPr>
            </w:pPr>
            <w:bookmarkStart w:id="2" w:name="_Toc4400892"/>
            <w:bookmarkStart w:id="3" w:name="_Toc10625909"/>
            <w:bookmarkStart w:id="4" w:name="_Toc10625906"/>
            <w:r>
              <w:rPr>
                <w:b/>
                <w:bCs/>
                <w:sz w:val="28"/>
                <w:szCs w:val="28"/>
                <w:lang w:eastAsia="zh-CN"/>
              </w:rPr>
              <w:lastRenderedPageBreak/>
              <w:t>First</w:t>
            </w:r>
            <w:r w:rsidR="00A01F0E">
              <w:rPr>
                <w:b/>
                <w:bCs/>
                <w:sz w:val="28"/>
                <w:szCs w:val="28"/>
                <w:lang w:eastAsia="zh-CN"/>
              </w:rPr>
              <w:t xml:space="preserve"> </w:t>
            </w:r>
            <w:r w:rsidR="00A01F0E" w:rsidRPr="00EB73C7">
              <w:rPr>
                <w:b/>
                <w:bCs/>
                <w:sz w:val="28"/>
                <w:szCs w:val="28"/>
                <w:lang w:eastAsia="zh-CN"/>
              </w:rPr>
              <w:t>Modified Section</w:t>
            </w:r>
            <w:r w:rsidR="00A01F0E">
              <w:rPr>
                <w:b/>
                <w:bCs/>
                <w:sz w:val="28"/>
                <w:szCs w:val="28"/>
                <w:lang w:eastAsia="zh-CN"/>
              </w:rPr>
              <w:t>s</w:t>
            </w:r>
          </w:p>
        </w:tc>
      </w:tr>
    </w:tbl>
    <w:p w14:paraId="29CC5D36" w14:textId="1CA802E0" w:rsidR="009F17F0" w:rsidRDefault="009F17F0" w:rsidP="00BD53CB">
      <w:pPr>
        <w:pStyle w:val="EX"/>
      </w:pPr>
      <w:bookmarkStart w:id="5" w:name="_Toc19888233"/>
      <w:bookmarkStart w:id="6" w:name="_Toc27405120"/>
      <w:bookmarkStart w:id="7" w:name="_Toc35878310"/>
      <w:bookmarkStart w:id="8" w:name="_Toc36220126"/>
      <w:bookmarkStart w:id="9" w:name="_Toc36474224"/>
      <w:bookmarkStart w:id="10" w:name="_Toc36542496"/>
      <w:bookmarkStart w:id="11" w:name="_Toc36543317"/>
      <w:bookmarkStart w:id="12" w:name="_Toc36567555"/>
    </w:p>
    <w:p w14:paraId="7ACD265E" w14:textId="77777777" w:rsidR="00072779" w:rsidRPr="00CB4C8C" w:rsidRDefault="00072779" w:rsidP="00072779">
      <w:pPr>
        <w:pStyle w:val="Heading4"/>
      </w:pPr>
      <w:bookmarkStart w:id="13" w:name="_Toc50705695"/>
      <w:bookmarkStart w:id="14" w:name="_Toc50991566"/>
      <w:r w:rsidRPr="00CB4C8C">
        <w:t>6.1.1.4</w:t>
      </w:r>
      <w:r w:rsidRPr="00CB4C8C">
        <w:tab/>
        <w:t>PCI configuration and re-configuration</w:t>
      </w:r>
      <w:bookmarkEnd w:id="13"/>
      <w:bookmarkEnd w:id="14"/>
    </w:p>
    <w:p w14:paraId="2B45EF5E" w14:textId="77777777" w:rsidR="00072779" w:rsidRPr="00CB4C8C" w:rsidRDefault="00072779" w:rsidP="00072779">
      <w:pPr>
        <w:rPr>
          <w:b/>
        </w:rPr>
      </w:pPr>
      <w:r w:rsidRPr="00CB4C8C">
        <w:rPr>
          <w:b/>
        </w:rPr>
        <w:t>REQ-DPCI-CONFIG-FUN-1</w:t>
      </w:r>
      <w:r w:rsidRPr="00CB4C8C">
        <w:rPr>
          <w:rFonts w:hint="eastAsia"/>
          <w:b/>
        </w:rPr>
        <w:t xml:space="preserve"> </w:t>
      </w:r>
      <w:r w:rsidRPr="00CB4C8C">
        <w:t xml:space="preserve">producer of provisioning </w:t>
      </w:r>
      <w:proofErr w:type="spellStart"/>
      <w:r w:rsidRPr="00CB4C8C">
        <w:t>MnS</w:t>
      </w:r>
      <w:proofErr w:type="spellEnd"/>
      <w:r w:rsidRPr="00CB4C8C">
        <w:rPr>
          <w:lang w:eastAsia="zh-CN"/>
        </w:rPr>
        <w:t xml:space="preserve"> should have a capability allowing an authorized consumer to </w:t>
      </w:r>
      <w:r w:rsidRPr="00CB4C8C">
        <w:t>set or update the list(s) of PCI value(s) for NR cell(s)</w:t>
      </w:r>
      <w:r w:rsidRPr="00CB4C8C">
        <w:rPr>
          <w:lang w:eastAsia="zh-CN"/>
        </w:rPr>
        <w:t>.</w:t>
      </w:r>
    </w:p>
    <w:p w14:paraId="34FCAF82" w14:textId="77777777" w:rsidR="00072779" w:rsidRPr="00CB4C8C" w:rsidRDefault="00072779" w:rsidP="00072779">
      <w:pPr>
        <w:rPr>
          <w:lang w:eastAsia="zh-CN"/>
        </w:rPr>
      </w:pPr>
      <w:r w:rsidRPr="00CB4C8C">
        <w:rPr>
          <w:b/>
        </w:rPr>
        <w:t xml:space="preserve">REQ-DPCI-CONFIG-FUN-2 </w:t>
      </w:r>
      <w:r w:rsidRPr="00CB4C8C">
        <w:t xml:space="preserve">producer of provisioning </w:t>
      </w:r>
      <w:proofErr w:type="spellStart"/>
      <w:r w:rsidRPr="00CB4C8C">
        <w:t>MnS</w:t>
      </w:r>
      <w:proofErr w:type="spellEnd"/>
      <w:r w:rsidRPr="00CB4C8C">
        <w:t xml:space="preserve"> </w:t>
      </w:r>
      <w:r w:rsidRPr="00CB4C8C">
        <w:rPr>
          <w:lang w:eastAsia="zh-CN"/>
        </w:rPr>
        <w:t>should have a capability allowing an authorized consumer to enable or disable the PCI configuration function.</w:t>
      </w:r>
    </w:p>
    <w:p w14:paraId="5CE5D735" w14:textId="77777777" w:rsidR="00072779" w:rsidRPr="00CB4C8C" w:rsidRDefault="00072779" w:rsidP="00072779">
      <w:pPr>
        <w:rPr>
          <w:lang w:eastAsia="zh-CN"/>
        </w:rPr>
      </w:pPr>
      <w:r w:rsidRPr="00CB4C8C">
        <w:rPr>
          <w:b/>
        </w:rPr>
        <w:t>REQ-DPCI-CONFIG-FUN-3</w:t>
      </w:r>
      <w:r w:rsidRPr="00CB4C8C">
        <w:rPr>
          <w:rFonts w:hint="eastAsia"/>
          <w:b/>
        </w:rPr>
        <w:t xml:space="preserve"> </w:t>
      </w:r>
      <w:r w:rsidRPr="00CB4C8C">
        <w:t xml:space="preserve">producer of provisioning </w:t>
      </w:r>
      <w:proofErr w:type="spellStart"/>
      <w:r w:rsidRPr="00CB4C8C">
        <w:t>MnS</w:t>
      </w:r>
      <w:proofErr w:type="spellEnd"/>
      <w:r w:rsidRPr="00CB4C8C">
        <w:t xml:space="preserve"> </w:t>
      </w:r>
      <w:r w:rsidRPr="00CB4C8C">
        <w:rPr>
          <w:lang w:eastAsia="zh-CN"/>
        </w:rPr>
        <w:t>should have a capability to notify the authorized consumer with the PCI value(s) being selected for NR cell(s).</w:t>
      </w:r>
    </w:p>
    <w:p w14:paraId="787DE2F1" w14:textId="1AF8A8F0" w:rsidR="00072779" w:rsidRPr="00CB4C8C" w:rsidRDefault="00072779" w:rsidP="00072779">
      <w:pPr>
        <w:rPr>
          <w:b/>
        </w:rPr>
      </w:pPr>
      <w:r w:rsidRPr="00CB4C8C">
        <w:rPr>
          <w:b/>
        </w:rPr>
        <w:t>REQ-DPCI-CONFIG-FUN-4</w:t>
      </w:r>
      <w:r w:rsidRPr="00CB4C8C">
        <w:rPr>
          <w:rFonts w:hint="eastAsia"/>
          <w:b/>
        </w:rPr>
        <w:t xml:space="preserve"> </w:t>
      </w:r>
      <w:r w:rsidRPr="00CB4C8C">
        <w:rPr>
          <w:lang w:eastAsia="zh-CN"/>
        </w:rPr>
        <w:t xml:space="preserve">producer of </w:t>
      </w:r>
      <w:ins w:id="15" w:author="Chou, Joey-120" w:date="2020-10-30T11:21:00Z">
        <w:r w:rsidRPr="00CB4C8C">
          <w:t xml:space="preserve">provisioning </w:t>
        </w:r>
      </w:ins>
      <w:del w:id="16" w:author="Chou, Joey-120" w:date="2020-10-30T11:21:00Z">
        <w:r w:rsidRPr="00CB4C8C" w:rsidDel="00072779">
          <w:rPr>
            <w:lang w:eastAsia="zh-CN"/>
          </w:rPr>
          <w:delText xml:space="preserve">fault supervision </w:delText>
        </w:r>
      </w:del>
      <w:proofErr w:type="spellStart"/>
      <w:r w:rsidRPr="00CB4C8C">
        <w:rPr>
          <w:lang w:eastAsia="zh-CN"/>
        </w:rPr>
        <w:t>MnS</w:t>
      </w:r>
      <w:proofErr w:type="spellEnd"/>
      <w:r w:rsidRPr="00CB4C8C">
        <w:rPr>
          <w:lang w:eastAsia="zh-CN"/>
        </w:rPr>
        <w:t xml:space="preserve"> should have a capability to notify the authorized consumer about the detection or resolution of PCI </w:t>
      </w:r>
      <w:r w:rsidRPr="00CB4C8C">
        <w:rPr>
          <w:lang w:bidi="ar-KW"/>
        </w:rPr>
        <w:t xml:space="preserve">collision </w:t>
      </w:r>
      <w:r w:rsidRPr="00CB4C8C">
        <w:rPr>
          <w:lang w:eastAsia="zh-CN"/>
        </w:rPr>
        <w:t xml:space="preserve">or PCI confusion problems for </w:t>
      </w:r>
      <w:r w:rsidRPr="00CB4C8C">
        <w:t>NR cells</w:t>
      </w:r>
      <w:r w:rsidRPr="00CB4C8C">
        <w:rPr>
          <w:lang w:eastAsia="zh-CN"/>
        </w:rPr>
        <w:t>.</w:t>
      </w:r>
    </w:p>
    <w:p w14:paraId="10783DD3" w14:textId="77777777" w:rsidR="00072779" w:rsidRPr="00CB4C8C" w:rsidRDefault="00072779" w:rsidP="00072779">
      <w:r w:rsidRPr="00CB4C8C">
        <w:rPr>
          <w:b/>
        </w:rPr>
        <w:t xml:space="preserve">REQ-DPCI-CONFIG-FUN-5 </w:t>
      </w:r>
      <w:r w:rsidRPr="00CB4C8C">
        <w:t xml:space="preserve">producer of provisioning </w:t>
      </w:r>
      <w:proofErr w:type="spellStart"/>
      <w:r w:rsidRPr="00CB4C8C">
        <w:t>MnS</w:t>
      </w:r>
      <w:proofErr w:type="spellEnd"/>
      <w:r w:rsidRPr="00CB4C8C">
        <w:rPr>
          <w:lang w:eastAsia="zh-CN"/>
        </w:rPr>
        <w:t xml:space="preserve"> should have a capability allowing an authorized consumer to configure or re-configure the PCI list at the PCI configuration function.</w:t>
      </w:r>
    </w:p>
    <w:p w14:paraId="74830AD6" w14:textId="6243AE2C" w:rsidR="00072779" w:rsidRDefault="00072779" w:rsidP="00BD53CB">
      <w:pPr>
        <w:pStyle w:val="EX"/>
      </w:pPr>
    </w:p>
    <w:p w14:paraId="56882CD4" w14:textId="77777777" w:rsidR="00072779" w:rsidRDefault="00072779" w:rsidP="0007277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779" w:rsidRPr="00EB73C7" w14:paraId="686887C7" w14:textId="77777777" w:rsidTr="00AB1DF4">
        <w:tc>
          <w:tcPr>
            <w:tcW w:w="9521" w:type="dxa"/>
            <w:shd w:val="clear" w:color="auto" w:fill="FFFFCC"/>
            <w:vAlign w:val="center"/>
          </w:tcPr>
          <w:p w14:paraId="412CA2A6" w14:textId="77777777" w:rsidR="00072779" w:rsidRPr="00EB73C7" w:rsidRDefault="00072779" w:rsidP="00AB1DF4">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0D2DD675" w14:textId="77777777" w:rsidR="00072779" w:rsidRPr="00CB4C8C" w:rsidRDefault="00072779" w:rsidP="00072779"/>
    <w:p w14:paraId="33325724" w14:textId="77777777" w:rsidR="00072779" w:rsidRPr="00CB4C8C" w:rsidRDefault="00072779" w:rsidP="00072779">
      <w:pPr>
        <w:pStyle w:val="Heading5"/>
      </w:pPr>
      <w:bookmarkStart w:id="17" w:name="_Toc50705716"/>
      <w:bookmarkStart w:id="18" w:name="_Toc50991587"/>
      <w:r w:rsidRPr="00CB4C8C">
        <w:t>6.4.1.4.2</w:t>
      </w:r>
      <w:r w:rsidRPr="00CB4C8C">
        <w:tab/>
        <w:t>PCI re-configuration</w:t>
      </w:r>
      <w:bookmarkEnd w:id="17"/>
      <w:bookmarkEnd w:id="1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72779" w:rsidRPr="00CB4C8C" w14:paraId="493F836C" w14:textId="77777777" w:rsidTr="00AB1DF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45D353" w14:textId="77777777" w:rsidR="00072779" w:rsidRPr="00CB4C8C" w:rsidRDefault="00072779" w:rsidP="00AB1DF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C8E96C" w14:textId="77777777" w:rsidR="00072779" w:rsidRPr="00CB4C8C" w:rsidRDefault="00072779" w:rsidP="00AB1DF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8AFBF02" w14:textId="77777777" w:rsidR="00072779" w:rsidRPr="00CB4C8C" w:rsidRDefault="00072779" w:rsidP="00AB1DF4">
            <w:pPr>
              <w:pStyle w:val="TAH"/>
              <w:rPr>
                <w:lang w:bidi="ar-KW"/>
              </w:rPr>
            </w:pPr>
            <w:r w:rsidRPr="00CB4C8C">
              <w:rPr>
                <w:lang w:bidi="ar-KW"/>
              </w:rPr>
              <w:t>&lt;&lt;Uses&gt;&gt;</w:t>
            </w:r>
            <w:r w:rsidRPr="00CB4C8C">
              <w:rPr>
                <w:lang w:bidi="ar-KW"/>
              </w:rPr>
              <w:br/>
              <w:t>Related use</w:t>
            </w:r>
          </w:p>
        </w:tc>
      </w:tr>
      <w:tr w:rsidR="00072779" w:rsidRPr="00CB4C8C" w14:paraId="70A7F8D1"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A19BF4" w14:textId="77777777" w:rsidR="00072779" w:rsidRPr="00CB4C8C" w:rsidRDefault="00072779" w:rsidP="00AB1DF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6E8B1AF" w14:textId="77777777" w:rsidR="00072779" w:rsidRPr="00CB4C8C" w:rsidRDefault="00072779" w:rsidP="00AB1DF4">
            <w:pPr>
              <w:pStyle w:val="TAL"/>
              <w:rPr>
                <w:lang w:eastAsia="zh-CN"/>
              </w:rPr>
            </w:pPr>
            <w:r w:rsidRPr="00CB4C8C">
              <w:rPr>
                <w:lang w:eastAsia="zh-CN"/>
              </w:rPr>
              <w:t>To automatically re-</w:t>
            </w:r>
            <w:r w:rsidRPr="00CB4C8C">
              <w:rPr>
                <w:lang w:bidi="ar-KW"/>
              </w:rPr>
              <w:t>configure the PCIs of NR,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7F582CF" w14:textId="77777777" w:rsidR="00072779" w:rsidRPr="00CB4C8C" w:rsidRDefault="00072779" w:rsidP="00AB1DF4">
            <w:pPr>
              <w:pStyle w:val="TAL"/>
              <w:rPr>
                <w:lang w:bidi="ar-KW"/>
              </w:rPr>
            </w:pPr>
          </w:p>
        </w:tc>
      </w:tr>
      <w:tr w:rsidR="00072779" w:rsidRPr="00CB4C8C" w14:paraId="7CAC8388"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7015DE9" w14:textId="77777777" w:rsidR="00072779" w:rsidRPr="00CB4C8C" w:rsidRDefault="00072779" w:rsidP="00AB1DF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0A7CBABE" w14:textId="77777777" w:rsidR="00072779" w:rsidRPr="00CB4C8C" w:rsidRDefault="00072779" w:rsidP="00AB1DF4">
            <w:pPr>
              <w:pStyle w:val="TAL"/>
              <w:rPr>
                <w:lang w:eastAsia="zh-CN"/>
              </w:rPr>
            </w:pPr>
            <w:r w:rsidRPr="00CB4C8C">
              <w:rPr>
                <w:lang w:eastAsia="zh-CN"/>
              </w:rPr>
              <w:t>D-SON management function to support PCI re-configuration.</w:t>
            </w:r>
          </w:p>
          <w:p w14:paraId="6E14D1AE" w14:textId="77777777" w:rsidR="00072779" w:rsidRPr="00CB4C8C" w:rsidRDefault="00072779" w:rsidP="00AB1DF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FBCE511" w14:textId="77777777" w:rsidR="00072779" w:rsidRPr="00CB4C8C" w:rsidRDefault="00072779" w:rsidP="00AB1DF4">
            <w:pPr>
              <w:pStyle w:val="TAL"/>
              <w:rPr>
                <w:lang w:bidi="ar-KW"/>
              </w:rPr>
            </w:pPr>
          </w:p>
        </w:tc>
      </w:tr>
      <w:tr w:rsidR="00072779" w:rsidRPr="00CB4C8C" w14:paraId="2CB8D77D"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3EE7C1" w14:textId="77777777" w:rsidR="00072779" w:rsidRPr="00CB4C8C" w:rsidRDefault="00072779" w:rsidP="00AB1DF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54D8797" w14:textId="77777777" w:rsidR="00072779" w:rsidRPr="00CB4C8C" w:rsidRDefault="00072779" w:rsidP="00072779">
            <w:pPr>
              <w:pStyle w:val="TAL"/>
              <w:numPr>
                <w:ilvl w:val="0"/>
                <w:numId w:val="44"/>
              </w:numPr>
              <w:overflowPunct w:val="0"/>
              <w:autoSpaceDE w:val="0"/>
              <w:autoSpaceDN w:val="0"/>
              <w:adjustRightInd w:val="0"/>
              <w:ind w:left="144" w:hanging="144"/>
              <w:textAlignment w:val="baseline"/>
              <w:rPr>
                <w:lang w:eastAsia="zh-CN"/>
              </w:rPr>
            </w:pPr>
            <w:proofErr w:type="spellStart"/>
            <w:r w:rsidRPr="00CB4C8C">
              <w:rPr>
                <w:lang w:eastAsia="zh-CN"/>
              </w:rPr>
              <w:t>gNB</w:t>
            </w:r>
            <w:proofErr w:type="spellEnd"/>
            <w:r w:rsidRPr="00CB4C8C">
              <w:rPr>
                <w:lang w:eastAsia="zh-CN"/>
              </w:rPr>
              <w:t>;</w:t>
            </w:r>
          </w:p>
          <w:p w14:paraId="6A5799B3" w14:textId="77777777" w:rsidR="00072779" w:rsidRPr="00CB4C8C" w:rsidRDefault="00072779" w:rsidP="00072779">
            <w:pPr>
              <w:pStyle w:val="TAL"/>
              <w:numPr>
                <w:ilvl w:val="0"/>
                <w:numId w:val="44"/>
              </w:numPr>
              <w:overflowPunct w:val="0"/>
              <w:autoSpaceDE w:val="0"/>
              <w:autoSpaceDN w:val="0"/>
              <w:adjustRightInd w:val="0"/>
              <w:ind w:left="144" w:hanging="144"/>
              <w:textAlignment w:val="baseline"/>
              <w:rPr>
                <w:lang w:eastAsia="zh-CN"/>
              </w:rPr>
            </w:pPr>
            <w:r w:rsidRPr="00CB4C8C">
              <w:rPr>
                <w:lang w:eastAsia="zh-CN"/>
              </w:rPr>
              <w:t xml:space="preserve">The </w:t>
            </w:r>
            <w:r w:rsidRPr="00CB4C8C">
              <w:t xml:space="preserve">producer of provisioning </w:t>
            </w:r>
            <w:proofErr w:type="spellStart"/>
            <w:r w:rsidRPr="00CB4C8C">
              <w:t>MnS</w:t>
            </w:r>
            <w:proofErr w:type="spellEnd"/>
          </w:p>
          <w:p w14:paraId="3DB05845" w14:textId="77777777" w:rsidR="00072779" w:rsidRPr="00CB4C8C" w:rsidRDefault="00072779" w:rsidP="00072779">
            <w:pPr>
              <w:pStyle w:val="TAL"/>
              <w:numPr>
                <w:ilvl w:val="0"/>
                <w:numId w:val="44"/>
              </w:numPr>
              <w:overflowPunct w:val="0"/>
              <w:autoSpaceDE w:val="0"/>
              <w:autoSpaceDN w:val="0"/>
              <w:adjustRightInd w:val="0"/>
              <w:ind w:left="144" w:hanging="144"/>
              <w:textAlignment w:val="baseline"/>
              <w:rPr>
                <w:lang w:eastAsia="zh-CN"/>
              </w:rPr>
            </w:pPr>
            <w:r w:rsidRPr="00CB4C8C">
              <w:rPr>
                <w:lang w:eastAsia="zh-CN"/>
              </w:rPr>
              <w:t xml:space="preserve">The producer of fault supervision </w:t>
            </w:r>
            <w:proofErr w:type="spellStart"/>
            <w:r w:rsidRPr="00CB4C8C">
              <w:rPr>
                <w:lang w:eastAsia="zh-CN"/>
              </w:rPr>
              <w:t>MnS</w:t>
            </w:r>
            <w:proofErr w:type="spellEnd"/>
          </w:p>
        </w:tc>
        <w:tc>
          <w:tcPr>
            <w:tcW w:w="705" w:type="pct"/>
            <w:tcBorders>
              <w:top w:val="single" w:sz="4" w:space="0" w:color="auto"/>
              <w:left w:val="single" w:sz="4" w:space="0" w:color="auto"/>
              <w:bottom w:val="single" w:sz="4" w:space="0" w:color="auto"/>
              <w:right w:val="single" w:sz="4" w:space="0" w:color="auto"/>
            </w:tcBorders>
          </w:tcPr>
          <w:p w14:paraId="31372CA7" w14:textId="77777777" w:rsidR="00072779" w:rsidRPr="00CB4C8C" w:rsidRDefault="00072779" w:rsidP="00AB1DF4">
            <w:pPr>
              <w:pStyle w:val="TAL"/>
              <w:rPr>
                <w:lang w:bidi="ar-KW"/>
              </w:rPr>
            </w:pPr>
          </w:p>
        </w:tc>
      </w:tr>
      <w:tr w:rsidR="00072779" w:rsidRPr="00CB4C8C" w14:paraId="4920451C"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2FA190" w14:textId="77777777" w:rsidR="00072779" w:rsidRPr="00CB4C8C" w:rsidRDefault="00072779" w:rsidP="00AB1DF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055F246" w14:textId="77777777" w:rsidR="00072779" w:rsidRPr="00CB4C8C" w:rsidRDefault="00072779" w:rsidP="00AB1DF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C3C1C8E" w14:textId="77777777" w:rsidR="00072779" w:rsidRPr="00CB4C8C" w:rsidRDefault="00072779" w:rsidP="00AB1DF4">
            <w:pPr>
              <w:pStyle w:val="TAL"/>
              <w:rPr>
                <w:lang w:bidi="ar-KW"/>
              </w:rPr>
            </w:pPr>
          </w:p>
        </w:tc>
      </w:tr>
      <w:tr w:rsidR="00072779" w:rsidRPr="00CB4C8C" w14:paraId="0E6B803C"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6080E9F" w14:textId="77777777" w:rsidR="00072779" w:rsidRPr="00CB4C8C" w:rsidRDefault="00072779" w:rsidP="00AB1DF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2E25E698" w14:textId="77777777" w:rsidR="00072779" w:rsidRPr="00CB4C8C" w:rsidRDefault="00072779" w:rsidP="00072779">
            <w:pPr>
              <w:pStyle w:val="TAL"/>
              <w:numPr>
                <w:ilvl w:val="0"/>
                <w:numId w:val="43"/>
              </w:numPr>
              <w:overflowPunct w:val="0"/>
              <w:autoSpaceDE w:val="0"/>
              <w:autoSpaceDN w:val="0"/>
              <w:adjustRightInd w:val="0"/>
              <w:ind w:left="144" w:hanging="144"/>
              <w:textAlignment w:val="baseline"/>
              <w:rPr>
                <w:lang w:eastAsia="zh-CN"/>
              </w:rPr>
            </w:pPr>
            <w:r w:rsidRPr="00CB4C8C">
              <w:rPr>
                <w:lang w:eastAsia="zh-CN"/>
              </w:rPr>
              <w:t>5G NR cell(s) have being assigned with PCI value(s).</w:t>
            </w:r>
          </w:p>
          <w:p w14:paraId="7F0C205E" w14:textId="77777777" w:rsidR="00072779" w:rsidRPr="00CB4C8C" w:rsidRDefault="00072779" w:rsidP="00072779">
            <w:pPr>
              <w:pStyle w:val="TAL"/>
              <w:numPr>
                <w:ilvl w:val="0"/>
                <w:numId w:val="43"/>
              </w:numPr>
              <w:overflowPunct w:val="0"/>
              <w:autoSpaceDE w:val="0"/>
              <w:autoSpaceDN w:val="0"/>
              <w:adjustRightInd w:val="0"/>
              <w:ind w:left="144" w:hanging="144"/>
              <w:textAlignment w:val="baseline"/>
              <w:rPr>
                <w:lang w:eastAsia="zh-CN"/>
              </w:rPr>
            </w:pPr>
            <w:r w:rsidRPr="00CB4C8C">
              <w:rPr>
                <w:lang w:eastAsia="zh-CN"/>
              </w:rPr>
              <w:t>The PCI configuration function is in operation, and enabled.</w:t>
            </w:r>
          </w:p>
        </w:tc>
        <w:tc>
          <w:tcPr>
            <w:tcW w:w="705" w:type="pct"/>
            <w:tcBorders>
              <w:top w:val="single" w:sz="4" w:space="0" w:color="auto"/>
              <w:left w:val="single" w:sz="4" w:space="0" w:color="auto"/>
              <w:bottom w:val="single" w:sz="4" w:space="0" w:color="auto"/>
              <w:right w:val="single" w:sz="4" w:space="0" w:color="auto"/>
            </w:tcBorders>
          </w:tcPr>
          <w:p w14:paraId="0F42BD79" w14:textId="77777777" w:rsidR="00072779" w:rsidRPr="00CB4C8C" w:rsidRDefault="00072779" w:rsidP="00AB1DF4">
            <w:pPr>
              <w:pStyle w:val="TAL"/>
              <w:rPr>
                <w:lang w:eastAsia="zh-CN" w:bidi="ar-KW"/>
              </w:rPr>
            </w:pPr>
          </w:p>
        </w:tc>
      </w:tr>
      <w:tr w:rsidR="00072779" w:rsidRPr="00CB4C8C" w14:paraId="3269612D"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2336E4" w14:textId="77777777" w:rsidR="00072779" w:rsidRPr="00CB4C8C" w:rsidRDefault="00072779" w:rsidP="00AB1DF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AFDB267" w14:textId="77777777" w:rsidR="00072779" w:rsidRPr="00CB4C8C" w:rsidRDefault="00072779" w:rsidP="00AB1DF4">
            <w:pPr>
              <w:pStyle w:val="TAL"/>
              <w:rPr>
                <w:lang w:eastAsia="zh-CN"/>
              </w:rPr>
            </w:pPr>
            <w:r w:rsidRPr="00CB4C8C">
              <w:rPr>
                <w:lang w:eastAsia="zh-CN"/>
              </w:rPr>
              <w:t xml:space="preserve">PCI configuration function has detected the PCI problem of PCI </w:t>
            </w:r>
            <w:r w:rsidRPr="00CB4C8C">
              <w:rPr>
                <w:lang w:bidi="ar-KW"/>
              </w:rPr>
              <w:t xml:space="preserve">collision </w:t>
            </w:r>
            <w:r w:rsidRPr="00CB4C8C">
              <w:rPr>
                <w:lang w:eastAsia="zh-CN"/>
              </w:rPr>
              <w:t>or PCI confusion for NR cell(s).</w:t>
            </w:r>
          </w:p>
        </w:tc>
        <w:tc>
          <w:tcPr>
            <w:tcW w:w="705" w:type="pct"/>
            <w:tcBorders>
              <w:top w:val="single" w:sz="4" w:space="0" w:color="auto"/>
              <w:left w:val="single" w:sz="4" w:space="0" w:color="auto"/>
              <w:bottom w:val="single" w:sz="4" w:space="0" w:color="auto"/>
              <w:right w:val="single" w:sz="4" w:space="0" w:color="auto"/>
            </w:tcBorders>
          </w:tcPr>
          <w:p w14:paraId="51B1F0A2" w14:textId="77777777" w:rsidR="00072779" w:rsidRPr="00CB4C8C" w:rsidRDefault="00072779" w:rsidP="00AB1DF4">
            <w:pPr>
              <w:pStyle w:val="TAL"/>
              <w:rPr>
                <w:lang w:bidi="ar-KW"/>
              </w:rPr>
            </w:pPr>
          </w:p>
        </w:tc>
      </w:tr>
      <w:tr w:rsidR="00072779" w:rsidRPr="00CB4C8C" w14:paraId="609F7B61" w14:textId="77777777" w:rsidTr="00AB1DF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FC1CB86" w14:textId="77777777" w:rsidR="00072779" w:rsidRPr="00CB4C8C" w:rsidRDefault="00072779" w:rsidP="00AB1DF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8A994CC" w14:textId="14BAF730" w:rsidR="00072779" w:rsidRPr="00CB4C8C" w:rsidRDefault="00072779" w:rsidP="00AB1DF4">
            <w:pPr>
              <w:pStyle w:val="TAL"/>
              <w:rPr>
                <w:lang w:eastAsia="zh-CN"/>
              </w:rPr>
            </w:pPr>
            <w:r w:rsidRPr="00CB4C8C">
              <w:rPr>
                <w:lang w:eastAsia="zh-CN"/>
              </w:rPr>
              <w:t>The D-SON management function</w:t>
            </w:r>
            <w:r w:rsidRPr="00CB4C8C" w:rsidDel="008609B5">
              <w:rPr>
                <w:lang w:eastAsia="zh-CN"/>
              </w:rPr>
              <w:t xml:space="preserve"> </w:t>
            </w:r>
            <w:r w:rsidRPr="00CB4C8C">
              <w:rPr>
                <w:lang w:eastAsia="zh-CN"/>
              </w:rPr>
              <w:t>receives a</w:t>
            </w:r>
            <w:del w:id="19" w:author="Chou, Joey-120" w:date="2020-10-30T11:24:00Z">
              <w:r w:rsidRPr="00CB4C8C" w:rsidDel="00072779">
                <w:rPr>
                  <w:lang w:eastAsia="zh-CN"/>
                </w:rPr>
                <w:delText>n</w:delText>
              </w:r>
            </w:del>
            <w:ins w:id="20" w:author="Chou, Joey-120" w:date="2020-10-30T11:24:00Z">
              <w:r>
                <w:rPr>
                  <w:lang w:eastAsia="zh-CN"/>
                </w:rPr>
                <w:t xml:space="preserve"> notification </w:t>
              </w:r>
            </w:ins>
            <w:del w:id="21" w:author="Chou, Joey-120" w:date="2020-10-30T11:24:00Z">
              <w:r w:rsidRPr="00CB4C8C" w:rsidDel="00072779">
                <w:rPr>
                  <w:lang w:eastAsia="zh-CN"/>
                </w:rPr>
                <w:delText xml:space="preserve"> alarm </w:delText>
              </w:r>
            </w:del>
            <w:r w:rsidRPr="00CB4C8C">
              <w:rPr>
                <w:lang w:eastAsia="zh-CN"/>
              </w:rPr>
              <w:t xml:space="preserve">from the producer of </w:t>
            </w:r>
            <w:del w:id="22" w:author="Chou, Joey-120" w:date="2020-10-30T11:24:00Z">
              <w:r w:rsidRPr="00CB4C8C" w:rsidDel="00072779">
                <w:rPr>
                  <w:lang w:eastAsia="zh-CN"/>
                </w:rPr>
                <w:delText>fault supervision</w:delText>
              </w:r>
            </w:del>
            <w:ins w:id="23" w:author="Chou, Joey-120" w:date="2020-10-30T11:24:00Z">
              <w:r>
                <w:rPr>
                  <w:lang w:eastAsia="zh-CN"/>
                </w:rPr>
                <w:t>provisioning</w:t>
              </w:r>
            </w:ins>
            <w:r w:rsidRPr="00CB4C8C">
              <w:rPr>
                <w:lang w:eastAsia="zh-CN"/>
              </w:rPr>
              <w:t xml:space="preserve"> </w:t>
            </w:r>
            <w:proofErr w:type="spellStart"/>
            <w:r w:rsidRPr="00CB4C8C">
              <w:rPr>
                <w:lang w:eastAsia="zh-CN"/>
              </w:rPr>
              <w:t>MnS</w:t>
            </w:r>
            <w:proofErr w:type="spellEnd"/>
            <w:r w:rsidRPr="00CB4C8C">
              <w:rPr>
                <w:lang w:eastAsia="zh-CN"/>
              </w:rPr>
              <w:t xml:space="preserve"> indicating </w:t>
            </w:r>
            <w:r w:rsidRPr="00CB4C8C">
              <w:t xml:space="preserve">the PCI </w:t>
            </w:r>
            <w:r w:rsidRPr="00CB4C8C">
              <w:rPr>
                <w:lang w:bidi="ar-KW"/>
              </w:rPr>
              <w:t xml:space="preserve">collision </w:t>
            </w:r>
            <w:r w:rsidRPr="00CB4C8C">
              <w:t xml:space="preserve">or PCI confusion problems </w:t>
            </w:r>
            <w:ins w:id="24" w:author="Chou, Joey-120" w:date="2020-10-30T11:25:00Z">
              <w:r>
                <w:t xml:space="preserve">being detected </w:t>
              </w:r>
            </w:ins>
            <w:r w:rsidRPr="00CB4C8C">
              <w:t>for an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CBE03AB" w14:textId="77777777" w:rsidR="00072779" w:rsidRPr="00CB4C8C" w:rsidRDefault="00072779" w:rsidP="00AB1DF4">
            <w:pPr>
              <w:pStyle w:val="TAL"/>
              <w:rPr>
                <w:lang w:bidi="ar-KW"/>
              </w:rPr>
            </w:pPr>
          </w:p>
        </w:tc>
      </w:tr>
      <w:tr w:rsidR="00072779" w:rsidRPr="00CB4C8C" w14:paraId="6ABA5743"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tcPr>
          <w:p w14:paraId="614D2448" w14:textId="77777777" w:rsidR="00072779" w:rsidRPr="00CB4C8C" w:rsidRDefault="00072779" w:rsidP="00AB1DF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tcPr>
          <w:p w14:paraId="6775DB82" w14:textId="77777777" w:rsidR="00072779" w:rsidRPr="00CB4C8C" w:rsidRDefault="00072779" w:rsidP="00AB1DF4">
            <w:pPr>
              <w:pStyle w:val="TAL"/>
              <w:rPr>
                <w:lang w:eastAsia="zh-CN"/>
              </w:rPr>
            </w:pPr>
            <w:r w:rsidRPr="00CB4C8C">
              <w:rPr>
                <w:lang w:eastAsia="zh-CN"/>
              </w:rPr>
              <w:t xml:space="preserve">The D-SON management function requests the </w:t>
            </w:r>
            <w:r w:rsidRPr="00CB4C8C">
              <w:t xml:space="preserve">producer of provisioning </w:t>
            </w:r>
            <w:proofErr w:type="spellStart"/>
            <w:r w:rsidRPr="00CB4C8C">
              <w:t>MnS</w:t>
            </w:r>
            <w:proofErr w:type="spellEnd"/>
            <w:r w:rsidRPr="00CB4C8C">
              <w:t xml:space="preserve"> to re-configure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F730602" w14:textId="77777777" w:rsidR="00072779" w:rsidRPr="00CB4C8C" w:rsidRDefault="00072779" w:rsidP="00AB1DF4">
            <w:pPr>
              <w:pStyle w:val="TAL"/>
            </w:pPr>
          </w:p>
        </w:tc>
      </w:tr>
      <w:tr w:rsidR="00072779" w:rsidRPr="00CB4C8C" w14:paraId="1BB7F95D"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tcPr>
          <w:p w14:paraId="09B28BB2" w14:textId="77777777" w:rsidR="00072779" w:rsidRPr="00CB4C8C" w:rsidRDefault="00072779" w:rsidP="00AB1DF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21A5E3CA" w14:textId="77777777" w:rsidR="00072779" w:rsidRPr="00CB4C8C" w:rsidRDefault="00072779" w:rsidP="00AB1DF4">
            <w:pPr>
              <w:pStyle w:val="TAL"/>
              <w:rPr>
                <w:lang w:eastAsia="zh-CN"/>
              </w:rPr>
            </w:pPr>
            <w:r w:rsidRPr="00CB4C8C">
              <w:t>The PCI configuration function selects PCI value(s) from the PCI list</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42071BB" w14:textId="77777777" w:rsidR="00072779" w:rsidRPr="00CB4C8C" w:rsidRDefault="00072779" w:rsidP="00AB1DF4">
            <w:pPr>
              <w:pStyle w:val="TAL"/>
            </w:pPr>
          </w:p>
        </w:tc>
      </w:tr>
      <w:tr w:rsidR="00072779" w:rsidRPr="00CB4C8C" w14:paraId="2A5FAC49"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tcPr>
          <w:p w14:paraId="7BE623F2" w14:textId="77777777" w:rsidR="00072779" w:rsidRPr="00CB4C8C" w:rsidRDefault="00072779" w:rsidP="00AB1DF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46FDFFD6" w14:textId="77777777" w:rsidR="00072779" w:rsidRPr="00CB4C8C" w:rsidRDefault="00072779" w:rsidP="00AB1DF4">
            <w:pPr>
              <w:pStyle w:val="TAL"/>
              <w:rPr>
                <w:lang w:eastAsia="zh-CN"/>
              </w:rPr>
            </w:pPr>
            <w:r w:rsidRPr="00CB4C8C">
              <w:rPr>
                <w:lang w:eastAsia="zh-CN"/>
              </w:rPr>
              <w:t xml:space="preserve">The </w:t>
            </w:r>
            <w:r w:rsidRPr="00CB4C8C">
              <w:t xml:space="preserve">producer of provisioning </w:t>
            </w:r>
            <w:proofErr w:type="spellStart"/>
            <w:r w:rsidRPr="00CB4C8C">
              <w:t>MnS</w:t>
            </w:r>
            <w:proofErr w:type="spellEnd"/>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194C9793" w14:textId="77777777" w:rsidR="00072779" w:rsidRPr="00CB4C8C" w:rsidRDefault="00072779" w:rsidP="00AB1DF4">
            <w:pPr>
              <w:pStyle w:val="TAL"/>
            </w:pPr>
          </w:p>
        </w:tc>
      </w:tr>
      <w:tr w:rsidR="00072779" w:rsidRPr="00CB4C8C" w14:paraId="3026BDB8"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tcPr>
          <w:p w14:paraId="336123BE" w14:textId="77777777" w:rsidR="00072779" w:rsidRPr="00CB4C8C" w:rsidRDefault="00072779" w:rsidP="00AB1DF4">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30A504D8" w14:textId="113857ED" w:rsidR="00072779" w:rsidRPr="00CB4C8C" w:rsidRDefault="00072779" w:rsidP="00AB1DF4">
            <w:pPr>
              <w:pStyle w:val="TAL"/>
              <w:rPr>
                <w:lang w:eastAsia="zh-CN"/>
              </w:rPr>
            </w:pPr>
            <w:r w:rsidRPr="00CB4C8C">
              <w:rPr>
                <w:lang w:eastAsia="zh-CN"/>
              </w:rPr>
              <w:t xml:space="preserve">The D-SON management function receives a </w:t>
            </w:r>
            <w:del w:id="25" w:author="Chou, Joey-120" w:date="2020-10-30T11:25:00Z">
              <w:r w:rsidRPr="00CB4C8C" w:rsidDel="00072779">
                <w:rPr>
                  <w:lang w:eastAsia="zh-CN"/>
                </w:rPr>
                <w:delText xml:space="preserve">clear alarm </w:delText>
              </w:r>
            </w:del>
            <w:r w:rsidRPr="00CB4C8C">
              <w:rPr>
                <w:lang w:eastAsia="zh-CN"/>
              </w:rPr>
              <w:t xml:space="preserve">notification from the producer of </w:t>
            </w:r>
            <w:del w:id="26" w:author="Chou, Joey-120" w:date="2020-10-30T11:25:00Z">
              <w:r w:rsidRPr="00CB4C8C" w:rsidDel="00072779">
                <w:rPr>
                  <w:lang w:eastAsia="zh-CN"/>
                </w:rPr>
                <w:delText>fault supervision</w:delText>
              </w:r>
            </w:del>
            <w:ins w:id="27" w:author="Chou, Joey-120" w:date="2020-10-30T11:25:00Z">
              <w:r>
                <w:rPr>
                  <w:lang w:eastAsia="zh-CN"/>
                </w:rPr>
                <w:t>provisioning</w:t>
              </w:r>
            </w:ins>
            <w:r w:rsidRPr="00CB4C8C">
              <w:rPr>
                <w:lang w:eastAsia="zh-CN"/>
              </w:rPr>
              <w:t xml:space="preserve"> </w:t>
            </w:r>
            <w:proofErr w:type="spellStart"/>
            <w:r w:rsidRPr="00CB4C8C">
              <w:rPr>
                <w:lang w:eastAsia="zh-CN"/>
              </w:rPr>
              <w:t>MnS</w:t>
            </w:r>
            <w:proofErr w:type="spellEnd"/>
            <w:ins w:id="28" w:author="Chou, Joey-120" w:date="2020-10-30T11:25:00Z">
              <w:r w:rsidR="00B30BF8">
                <w:rPr>
                  <w:lang w:eastAsia="zh-CN"/>
                </w:rPr>
                <w:t xml:space="preserve"> </w:t>
              </w:r>
              <w:r w:rsidR="00B30BF8" w:rsidRPr="00CB4C8C">
                <w:rPr>
                  <w:lang w:eastAsia="zh-CN"/>
                </w:rPr>
                <w:t xml:space="preserve">indicating </w:t>
              </w:r>
              <w:r w:rsidR="00B30BF8" w:rsidRPr="00CB4C8C">
                <w:t xml:space="preserve">the PCI </w:t>
              </w:r>
              <w:r w:rsidR="00B30BF8" w:rsidRPr="00CB4C8C">
                <w:rPr>
                  <w:lang w:bidi="ar-KW"/>
                </w:rPr>
                <w:t xml:space="preserve">collision </w:t>
              </w:r>
              <w:r w:rsidR="00B30BF8" w:rsidRPr="00CB4C8C">
                <w:t xml:space="preserve">or PCI confusion problems </w:t>
              </w:r>
              <w:r w:rsidR="00B30BF8">
                <w:t>being resolved</w:t>
              </w:r>
            </w:ins>
            <w:r w:rsidRPr="00CB4C8C">
              <w:t>.</w:t>
            </w:r>
          </w:p>
        </w:tc>
        <w:tc>
          <w:tcPr>
            <w:tcW w:w="705" w:type="pct"/>
            <w:tcBorders>
              <w:top w:val="single" w:sz="4" w:space="0" w:color="auto"/>
              <w:left w:val="single" w:sz="4" w:space="0" w:color="auto"/>
              <w:bottom w:val="single" w:sz="4" w:space="0" w:color="auto"/>
              <w:right w:val="single" w:sz="4" w:space="0" w:color="auto"/>
            </w:tcBorders>
          </w:tcPr>
          <w:p w14:paraId="45B79D9F" w14:textId="77777777" w:rsidR="00072779" w:rsidRPr="00CB4C8C" w:rsidRDefault="00072779" w:rsidP="00AB1DF4">
            <w:pPr>
              <w:pStyle w:val="TAL"/>
            </w:pPr>
          </w:p>
        </w:tc>
      </w:tr>
      <w:tr w:rsidR="00072779" w:rsidRPr="00CB4C8C" w14:paraId="0957447C"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9491754" w14:textId="77777777" w:rsidR="00072779" w:rsidRPr="00CB4C8C" w:rsidRDefault="00072779" w:rsidP="00AB1DF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410E966" w14:textId="77777777" w:rsidR="00072779" w:rsidRPr="00CB4C8C" w:rsidRDefault="00072779" w:rsidP="00AB1DF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77D6DFDE" w14:textId="77777777" w:rsidR="00072779" w:rsidRPr="00CB4C8C" w:rsidRDefault="00072779" w:rsidP="00AB1DF4">
            <w:pPr>
              <w:pStyle w:val="TAL"/>
              <w:rPr>
                <w:lang w:bidi="ar-KW"/>
              </w:rPr>
            </w:pPr>
          </w:p>
        </w:tc>
      </w:tr>
      <w:tr w:rsidR="00072779" w:rsidRPr="00CB4C8C" w14:paraId="13173238"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EAEDD5" w14:textId="77777777" w:rsidR="00072779" w:rsidRPr="00CB4C8C" w:rsidRDefault="00072779" w:rsidP="00AB1DF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6B30BB4" w14:textId="77777777" w:rsidR="00072779" w:rsidRPr="00CB4C8C" w:rsidRDefault="00072779" w:rsidP="00AB1DF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DD4ADAA" w14:textId="77777777" w:rsidR="00072779" w:rsidRPr="00CB4C8C" w:rsidRDefault="00072779" w:rsidP="00AB1DF4">
            <w:pPr>
              <w:pStyle w:val="TAL"/>
              <w:rPr>
                <w:lang w:bidi="ar-KW"/>
              </w:rPr>
            </w:pPr>
          </w:p>
        </w:tc>
      </w:tr>
      <w:tr w:rsidR="00072779" w:rsidRPr="00CB4C8C" w14:paraId="388EBF6E"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EE51B3" w14:textId="77777777" w:rsidR="00072779" w:rsidRPr="00CB4C8C" w:rsidRDefault="00072779" w:rsidP="00AB1DF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0C14B8C" w14:textId="77777777" w:rsidR="00072779" w:rsidRPr="00CB4C8C" w:rsidRDefault="00072779" w:rsidP="00AB1DF4">
            <w:pPr>
              <w:pStyle w:val="TAL"/>
              <w:rPr>
                <w:lang w:eastAsia="zh-CN"/>
              </w:rPr>
            </w:pPr>
            <w:r w:rsidRPr="00CB4C8C">
              <w:rPr>
                <w:lang w:eastAsia="zh-CN"/>
              </w:rPr>
              <w:t xml:space="preserve">The PCI </w:t>
            </w:r>
            <w:r w:rsidRPr="00CB4C8C">
              <w:rPr>
                <w:lang w:bidi="ar-KW"/>
              </w:rPr>
              <w:t xml:space="preserve">collision </w:t>
            </w:r>
            <w:r w:rsidRPr="00CB4C8C">
              <w:rPr>
                <w:lang w:eastAsia="zh-CN"/>
              </w:rPr>
              <w:t>or PCI confusion have been resolved.</w:t>
            </w:r>
          </w:p>
        </w:tc>
        <w:tc>
          <w:tcPr>
            <w:tcW w:w="705" w:type="pct"/>
            <w:tcBorders>
              <w:top w:val="single" w:sz="4" w:space="0" w:color="auto"/>
              <w:left w:val="single" w:sz="4" w:space="0" w:color="auto"/>
              <w:bottom w:val="single" w:sz="4" w:space="0" w:color="auto"/>
              <w:right w:val="single" w:sz="4" w:space="0" w:color="auto"/>
            </w:tcBorders>
          </w:tcPr>
          <w:p w14:paraId="127BF5BB" w14:textId="77777777" w:rsidR="00072779" w:rsidRPr="00CB4C8C" w:rsidRDefault="00072779" w:rsidP="00AB1DF4">
            <w:pPr>
              <w:pStyle w:val="TAL"/>
              <w:rPr>
                <w:lang w:bidi="ar-KW"/>
              </w:rPr>
            </w:pPr>
          </w:p>
        </w:tc>
      </w:tr>
      <w:tr w:rsidR="00072779" w:rsidRPr="00CB4C8C" w14:paraId="40F86737" w14:textId="77777777" w:rsidTr="00AB1DF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52C2A7" w14:textId="77777777" w:rsidR="00072779" w:rsidRPr="00CB4C8C" w:rsidRDefault="00072779" w:rsidP="00AB1DF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D02612E" w14:textId="77777777" w:rsidR="00072779" w:rsidRPr="00CB4C8C" w:rsidRDefault="00072779" w:rsidP="00AB1DF4">
            <w:pPr>
              <w:pStyle w:val="TAL"/>
              <w:rPr>
                <w:b/>
                <w:lang w:bidi="ar-KW"/>
              </w:rPr>
            </w:pPr>
            <w:r w:rsidRPr="00CB4C8C">
              <w:rPr>
                <w:b/>
              </w:rPr>
              <w:t>REQ-DPCI-CONFIG-FUN-3, REQ-DPCI-CONFIG-FUN-4, REQ-DPCI-CONFIG-FUN-5</w:t>
            </w:r>
          </w:p>
        </w:tc>
        <w:tc>
          <w:tcPr>
            <w:tcW w:w="705" w:type="pct"/>
            <w:tcBorders>
              <w:top w:val="single" w:sz="4" w:space="0" w:color="auto"/>
              <w:left w:val="single" w:sz="4" w:space="0" w:color="auto"/>
              <w:bottom w:val="single" w:sz="4" w:space="0" w:color="auto"/>
              <w:right w:val="single" w:sz="4" w:space="0" w:color="auto"/>
            </w:tcBorders>
          </w:tcPr>
          <w:p w14:paraId="7F56D363" w14:textId="77777777" w:rsidR="00072779" w:rsidRPr="00CB4C8C" w:rsidRDefault="00072779" w:rsidP="00AB1DF4">
            <w:pPr>
              <w:pStyle w:val="TAL"/>
              <w:rPr>
                <w:lang w:bidi="ar-KW"/>
              </w:rPr>
            </w:pPr>
          </w:p>
        </w:tc>
      </w:tr>
    </w:tbl>
    <w:p w14:paraId="4A4456DE" w14:textId="3AC55405" w:rsidR="00072779" w:rsidRDefault="00072779" w:rsidP="00BD53CB">
      <w:pPr>
        <w:pStyle w:val="EX"/>
      </w:pPr>
    </w:p>
    <w:p w14:paraId="3F3527B2" w14:textId="7540B65F" w:rsidR="00072779" w:rsidRDefault="00072779" w:rsidP="00BD53CB">
      <w:pPr>
        <w:pStyle w:val="EX"/>
      </w:pPr>
    </w:p>
    <w:p w14:paraId="4EA14B21" w14:textId="1CCC0B21" w:rsidR="00072779" w:rsidRDefault="00072779" w:rsidP="00BD53CB">
      <w:pPr>
        <w:pStyle w:val="EX"/>
      </w:pPr>
    </w:p>
    <w:p w14:paraId="2FE6B6E6" w14:textId="77777777" w:rsidR="00072779" w:rsidRDefault="00072779" w:rsidP="0007277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779" w:rsidRPr="00EB73C7" w14:paraId="3848F03B" w14:textId="77777777" w:rsidTr="00AB1DF4">
        <w:tc>
          <w:tcPr>
            <w:tcW w:w="9521" w:type="dxa"/>
            <w:shd w:val="clear" w:color="auto" w:fill="FFFFCC"/>
            <w:vAlign w:val="center"/>
          </w:tcPr>
          <w:p w14:paraId="410357B7" w14:textId="77777777" w:rsidR="00072779" w:rsidRPr="00EB73C7" w:rsidRDefault="00072779" w:rsidP="00AB1DF4">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6134DEB9" w14:textId="5D20595C" w:rsidR="00072779" w:rsidRDefault="00072779" w:rsidP="00072779"/>
    <w:p w14:paraId="51FC5263" w14:textId="77777777" w:rsidR="00072779" w:rsidRPr="00CB4C8C" w:rsidRDefault="00072779" w:rsidP="00072779">
      <w:pPr>
        <w:pStyle w:val="Heading4"/>
      </w:pPr>
      <w:bookmarkStart w:id="29" w:name="_Toc50705747"/>
      <w:bookmarkStart w:id="30" w:name="_Toc50991618"/>
      <w:r w:rsidRPr="00CB4C8C">
        <w:t>7.1.3.3</w:t>
      </w:r>
      <w:r w:rsidRPr="00CB4C8C">
        <w:tab/>
      </w:r>
      <w:proofErr w:type="spellStart"/>
      <w:r w:rsidRPr="00CB4C8C">
        <w:t>MnS</w:t>
      </w:r>
      <w:proofErr w:type="spellEnd"/>
      <w:r w:rsidRPr="00CB4C8C">
        <w:t xml:space="preserve"> Component Type C definition</w:t>
      </w:r>
      <w:bookmarkEnd w:id="29"/>
      <w:bookmarkEnd w:id="30"/>
    </w:p>
    <w:p w14:paraId="57F17C0D" w14:textId="77777777" w:rsidR="00072779" w:rsidRPr="00CB4C8C" w:rsidRDefault="00072779" w:rsidP="00072779">
      <w:pPr>
        <w:pStyle w:val="Heading5"/>
      </w:pPr>
      <w:bookmarkStart w:id="31" w:name="_Toc50705748"/>
      <w:bookmarkStart w:id="32" w:name="_Toc50991619"/>
      <w:r w:rsidRPr="00CB4C8C">
        <w:t>7.1.3.3.1</w:t>
      </w:r>
      <w:r w:rsidRPr="00CB4C8C">
        <w:tab/>
        <w:t>Notification</w:t>
      </w:r>
      <w:r w:rsidRPr="00CB4C8C" w:rsidDel="00A323CB">
        <w:t xml:space="preserve"> </w:t>
      </w:r>
      <w:r w:rsidRPr="00CB4C8C">
        <w:t>information</w:t>
      </w:r>
      <w:bookmarkEnd w:id="31"/>
      <w:bookmarkEnd w:id="32"/>
    </w:p>
    <w:p w14:paraId="47D87901" w14:textId="7B9BE84F" w:rsidR="00E107F3" w:rsidRPr="00CB4C8C" w:rsidRDefault="00E107F3" w:rsidP="00E107F3">
      <w:pPr>
        <w:pStyle w:val="TH"/>
      </w:pPr>
      <w:r w:rsidRPr="00CB4C8C">
        <w:t>Table</w:t>
      </w:r>
      <w:r w:rsidRPr="00CB4C8C">
        <w:rPr>
          <w:rFonts w:hint="eastAsia"/>
        </w:rPr>
        <w:t xml:space="preserve"> </w:t>
      </w:r>
      <w:r w:rsidRPr="00CB4C8C">
        <w:t>7.1.</w:t>
      </w:r>
      <w:r>
        <w:t>3</w:t>
      </w:r>
      <w:r w:rsidRPr="00CB4C8C">
        <w:t>.</w:t>
      </w:r>
      <w:r>
        <w:t>3</w:t>
      </w:r>
      <w:r w:rsidRPr="00CB4C8C">
        <w:rPr>
          <w:rFonts w:hint="eastAsia"/>
        </w:rPr>
        <w:t>-1</w:t>
      </w:r>
      <w:r>
        <w:t xml:space="preserve">: PCI </w:t>
      </w:r>
      <w:del w:id="33" w:author="Chou, Joey-120" w:date="2020-10-30T11:18:00Z">
        <w:r w:rsidDel="00072779">
          <w:delText>performance measurements</w:delText>
        </w:r>
      </w:del>
      <w:ins w:id="34" w:author="Chou, Joey-120" w:date="2020-10-30T11:18:00Z">
        <w:r w:rsidR="00072779">
          <w:t>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9F17F0" w:rsidRPr="00CB4C8C" w14:paraId="45FB55EA" w14:textId="77777777" w:rsidTr="009F17F0">
        <w:trPr>
          <w:jc w:val="center"/>
        </w:trPr>
        <w:tc>
          <w:tcPr>
            <w:tcW w:w="2718" w:type="dxa"/>
          </w:tcPr>
          <w:p w14:paraId="3E088AAA" w14:textId="4628932D" w:rsidR="009F17F0" w:rsidRPr="00CB4C8C" w:rsidRDefault="009F17F0" w:rsidP="009F17F0">
            <w:pPr>
              <w:pStyle w:val="TAH"/>
              <w:widowControl w:val="0"/>
              <w:jc w:val="left"/>
              <w:rPr>
                <w:lang w:eastAsia="zh-CN"/>
              </w:rPr>
            </w:pPr>
            <w:del w:id="35" w:author="Chou, Joey-120" w:date="2020-10-30T11:18:00Z">
              <w:r w:rsidRPr="00CB4C8C" w:rsidDel="00072779">
                <w:rPr>
                  <w:rFonts w:hint="eastAsia"/>
                  <w:lang w:eastAsia="zh-CN"/>
                </w:rPr>
                <w:delText>Performance measurement</w:delText>
              </w:r>
              <w:r w:rsidRPr="00CB4C8C" w:rsidDel="00072779">
                <w:rPr>
                  <w:lang w:eastAsia="zh-CN"/>
                </w:rPr>
                <w:delText>s</w:delText>
              </w:r>
            </w:del>
            <w:ins w:id="36" w:author="Chou, Joey-120" w:date="2020-10-30T11:18:00Z">
              <w:r w:rsidR="00072779">
                <w:rPr>
                  <w:lang w:eastAsia="zh-CN"/>
                </w:rPr>
                <w:t>Notifications</w:t>
              </w:r>
            </w:ins>
          </w:p>
        </w:tc>
        <w:tc>
          <w:tcPr>
            <w:tcW w:w="3966" w:type="dxa"/>
          </w:tcPr>
          <w:p w14:paraId="68BC5F0B" w14:textId="77777777" w:rsidR="009F17F0" w:rsidRPr="00CB4C8C" w:rsidRDefault="009F17F0" w:rsidP="009F17F0">
            <w:pPr>
              <w:pStyle w:val="TAH"/>
              <w:widowControl w:val="0"/>
              <w:rPr>
                <w:lang w:eastAsia="zh-CN"/>
              </w:rPr>
            </w:pPr>
            <w:r w:rsidRPr="00CB4C8C">
              <w:rPr>
                <w:rFonts w:hint="eastAsia"/>
                <w:lang w:eastAsia="zh-CN"/>
              </w:rPr>
              <w:t>Description</w:t>
            </w:r>
          </w:p>
        </w:tc>
        <w:tc>
          <w:tcPr>
            <w:tcW w:w="2553" w:type="dxa"/>
          </w:tcPr>
          <w:p w14:paraId="1D97072F" w14:textId="77777777" w:rsidR="009F17F0" w:rsidRPr="00CB4C8C" w:rsidRDefault="009F17F0" w:rsidP="009F17F0">
            <w:pPr>
              <w:pStyle w:val="TAH"/>
              <w:widowControl w:val="0"/>
              <w:rPr>
                <w:lang w:eastAsia="zh-CN"/>
              </w:rPr>
            </w:pPr>
            <w:r w:rsidRPr="00CB4C8C">
              <w:rPr>
                <w:lang w:eastAsia="zh-CN"/>
              </w:rPr>
              <w:t>Note</w:t>
            </w:r>
          </w:p>
        </w:tc>
      </w:tr>
      <w:tr w:rsidR="009F17F0" w:rsidRPr="00CB4C8C" w14:paraId="52DDE5B2" w14:textId="77777777" w:rsidTr="009F17F0">
        <w:trPr>
          <w:jc w:val="center"/>
        </w:trPr>
        <w:tc>
          <w:tcPr>
            <w:tcW w:w="2718" w:type="dxa"/>
          </w:tcPr>
          <w:p w14:paraId="561BC28E" w14:textId="77777777" w:rsidR="009F17F0" w:rsidRPr="00CB4C8C" w:rsidRDefault="009F17F0" w:rsidP="009F17F0">
            <w:pPr>
              <w:pStyle w:val="TAL"/>
              <w:widowControl w:val="0"/>
            </w:pPr>
            <w:r w:rsidRPr="00CB4C8C">
              <w:t xml:space="preserve">PCI collision </w:t>
            </w:r>
            <w:r w:rsidRPr="00CB4C8C">
              <w:rPr>
                <w:lang w:eastAsia="zh-CN"/>
              </w:rPr>
              <w:t>notification</w:t>
            </w:r>
          </w:p>
        </w:tc>
        <w:tc>
          <w:tcPr>
            <w:tcW w:w="3966" w:type="dxa"/>
          </w:tcPr>
          <w:p w14:paraId="0203A58B" w14:textId="77777777" w:rsidR="009F17F0" w:rsidRPr="00CB4C8C" w:rsidRDefault="009F17F0" w:rsidP="009F17F0">
            <w:pPr>
              <w:spacing w:after="0"/>
              <w:rPr>
                <w:rFonts w:ascii="Arial" w:hAnsi="Arial" w:cs="Arial"/>
                <w:sz w:val="18"/>
                <w:szCs w:val="18"/>
                <w:lang w:bidi="ar-KW"/>
              </w:rPr>
            </w:pPr>
            <w:r w:rsidRPr="00CB4C8C">
              <w:rPr>
                <w:rFonts w:ascii="Arial" w:hAnsi="Arial" w:cs="Arial"/>
                <w:sz w:val="18"/>
                <w:szCs w:val="18"/>
                <w:lang w:bidi="ar-KW"/>
              </w:rPr>
              <w:t xml:space="preserve">The collision </w:t>
            </w:r>
            <w:r w:rsidRPr="00CB4C8C">
              <w:rPr>
                <w:lang w:eastAsia="zh-CN"/>
              </w:rPr>
              <w:t xml:space="preserve">notification </w:t>
            </w:r>
            <w:r w:rsidRPr="00CB4C8C">
              <w:rPr>
                <w:rFonts w:ascii="Arial" w:hAnsi="Arial" w:cs="Arial"/>
                <w:sz w:val="18"/>
                <w:szCs w:val="18"/>
                <w:lang w:bidi="ar-KW"/>
              </w:rPr>
              <w:t>is used to indicate two neighbouring cells of a serving cell are using the same PCIs.</w:t>
            </w:r>
          </w:p>
        </w:tc>
        <w:tc>
          <w:tcPr>
            <w:tcW w:w="2553" w:type="dxa"/>
          </w:tcPr>
          <w:p w14:paraId="60F284CF" w14:textId="77777777" w:rsidR="009F17F0" w:rsidRPr="00CB4C8C" w:rsidRDefault="009F17F0" w:rsidP="009F17F0">
            <w:pPr>
              <w:pStyle w:val="TAL"/>
              <w:widowControl w:val="0"/>
            </w:pPr>
          </w:p>
        </w:tc>
      </w:tr>
      <w:tr w:rsidR="009F17F0" w:rsidRPr="00CB4C8C" w14:paraId="448C48FE" w14:textId="77777777" w:rsidTr="009F17F0">
        <w:trPr>
          <w:jc w:val="center"/>
        </w:trPr>
        <w:tc>
          <w:tcPr>
            <w:tcW w:w="2718" w:type="dxa"/>
          </w:tcPr>
          <w:p w14:paraId="25C1CF1B" w14:textId="77777777" w:rsidR="009F17F0" w:rsidRPr="00CB4C8C" w:rsidRDefault="009F17F0" w:rsidP="009F17F0">
            <w:pPr>
              <w:pStyle w:val="TAL"/>
              <w:widowControl w:val="0"/>
            </w:pPr>
            <w:r w:rsidRPr="00CB4C8C">
              <w:t xml:space="preserve">PCI Confusion </w:t>
            </w:r>
            <w:r w:rsidRPr="00CB4C8C">
              <w:rPr>
                <w:lang w:eastAsia="zh-CN"/>
              </w:rPr>
              <w:t>notification</w:t>
            </w:r>
          </w:p>
        </w:tc>
        <w:tc>
          <w:tcPr>
            <w:tcW w:w="3966" w:type="dxa"/>
          </w:tcPr>
          <w:p w14:paraId="173318CD" w14:textId="77777777" w:rsidR="009F17F0" w:rsidRPr="00CB4C8C" w:rsidRDefault="009F17F0" w:rsidP="009F17F0">
            <w:pPr>
              <w:pStyle w:val="TAL"/>
              <w:widowControl w:val="0"/>
              <w:rPr>
                <w:rFonts w:cs="Arial"/>
                <w:szCs w:val="18"/>
                <w:lang w:eastAsia="zh-CN"/>
              </w:rPr>
            </w:pPr>
            <w:r w:rsidRPr="00CB4C8C">
              <w:rPr>
                <w:rFonts w:cs="Arial"/>
                <w:szCs w:val="18"/>
                <w:lang w:eastAsia="zh-CN"/>
              </w:rPr>
              <w:t xml:space="preserve">The confusion </w:t>
            </w:r>
            <w:r w:rsidRPr="00CB4C8C">
              <w:rPr>
                <w:lang w:eastAsia="zh-CN"/>
              </w:rPr>
              <w:t xml:space="preserve">notification </w:t>
            </w:r>
            <w:r w:rsidRPr="00CB4C8C">
              <w:rPr>
                <w:rFonts w:cs="Arial"/>
                <w:szCs w:val="18"/>
                <w:lang w:eastAsia="zh-CN"/>
              </w:rPr>
              <w:t>is used to indicate that a serving cell has 2 neighbouring cells that are using the same PCI value.</w:t>
            </w:r>
          </w:p>
        </w:tc>
        <w:tc>
          <w:tcPr>
            <w:tcW w:w="2553" w:type="dxa"/>
          </w:tcPr>
          <w:p w14:paraId="1E4B29B8" w14:textId="77777777" w:rsidR="009F17F0" w:rsidRPr="00CB4C8C" w:rsidRDefault="009F17F0" w:rsidP="009F17F0">
            <w:pPr>
              <w:pStyle w:val="TAL"/>
              <w:widowControl w:val="0"/>
            </w:pPr>
          </w:p>
        </w:tc>
      </w:tr>
    </w:tbl>
    <w:p w14:paraId="54D9073F" w14:textId="77777777" w:rsidR="009F17F0" w:rsidRPr="00CB4C8C" w:rsidRDefault="009F17F0" w:rsidP="009F17F0">
      <w:pPr>
        <w:tabs>
          <w:tab w:val="left" w:pos="530"/>
          <w:tab w:val="left" w:pos="2910"/>
        </w:tabs>
        <w:spacing w:after="120"/>
      </w:pPr>
    </w:p>
    <w:p w14:paraId="543EB2FF" w14:textId="77777777" w:rsidR="00072779" w:rsidRDefault="00072779" w:rsidP="00072779">
      <w:pPr>
        <w:pStyle w:val="EX"/>
      </w:pPr>
    </w:p>
    <w:p w14:paraId="0465BB9B" w14:textId="77777777" w:rsidR="00072779" w:rsidRDefault="00072779" w:rsidP="00072779">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2779" w:rsidRPr="00EB73C7" w14:paraId="5D863D05" w14:textId="77777777" w:rsidTr="00AB1DF4">
        <w:tc>
          <w:tcPr>
            <w:tcW w:w="9521" w:type="dxa"/>
            <w:shd w:val="clear" w:color="auto" w:fill="FFFFCC"/>
            <w:vAlign w:val="center"/>
          </w:tcPr>
          <w:p w14:paraId="4DDACA0D" w14:textId="77777777" w:rsidR="00072779" w:rsidRPr="00EB73C7" w:rsidRDefault="00072779" w:rsidP="00AB1DF4">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0B420D68" w14:textId="77777777" w:rsidR="009F17F0" w:rsidRPr="00CB4C8C" w:rsidRDefault="009F17F0" w:rsidP="009F17F0"/>
    <w:p w14:paraId="0008FD3E" w14:textId="77777777" w:rsidR="009F17F0" w:rsidRPr="00CB4C8C" w:rsidRDefault="009F17F0" w:rsidP="009F17F0">
      <w:pPr>
        <w:pStyle w:val="Heading4"/>
      </w:pPr>
      <w:bookmarkStart w:id="37" w:name="_Toc50705756"/>
      <w:r w:rsidRPr="00CB4C8C">
        <w:t>7.2.1.3</w:t>
      </w:r>
      <w:r w:rsidRPr="00CB4C8C">
        <w:tab/>
      </w:r>
      <w:proofErr w:type="spellStart"/>
      <w:r w:rsidRPr="00CB4C8C">
        <w:t>MnS</w:t>
      </w:r>
      <w:proofErr w:type="spellEnd"/>
      <w:r w:rsidRPr="00CB4C8C">
        <w:t xml:space="preserve"> Component Type C definition</w:t>
      </w:r>
      <w:bookmarkEnd w:id="37"/>
    </w:p>
    <w:p w14:paraId="73E7D84F" w14:textId="77777777" w:rsidR="009F17F0" w:rsidRPr="00CB4C8C" w:rsidRDefault="009F17F0" w:rsidP="009F17F0">
      <w:pPr>
        <w:pStyle w:val="Heading5"/>
      </w:pPr>
      <w:bookmarkStart w:id="38" w:name="_Toc50705757"/>
      <w:r w:rsidRPr="00CB4C8C">
        <w:t>7.2.1.3.1</w:t>
      </w:r>
      <w:r w:rsidRPr="00CB4C8C">
        <w:tab/>
        <w:t>Notifications</w:t>
      </w:r>
      <w:r w:rsidRPr="00CB4C8C" w:rsidDel="00A323CB">
        <w:t xml:space="preserve"> </w:t>
      </w:r>
      <w:r w:rsidRPr="00CB4C8C">
        <w:t>information</w:t>
      </w:r>
      <w:bookmarkEnd w:id="38"/>
    </w:p>
    <w:p w14:paraId="20625606" w14:textId="53E84581" w:rsidR="009F17F0" w:rsidRDefault="009F17F0" w:rsidP="009F17F0">
      <w:pPr>
        <w:rPr>
          <w:lang w:eastAsia="zh-CN"/>
        </w:rPr>
      </w:pPr>
      <w:r w:rsidRPr="00CB4C8C">
        <w:rPr>
          <w:lang w:eastAsia="zh-CN"/>
        </w:rPr>
        <w:t xml:space="preserve">The table below lists the </w:t>
      </w:r>
      <w:r w:rsidRPr="00CB4C8C">
        <w:t xml:space="preserve">notifications </w:t>
      </w:r>
      <w:r w:rsidRPr="00CB4C8C">
        <w:rPr>
          <w:lang w:eastAsia="zh-CN"/>
        </w:rPr>
        <w:t>related to PCI configuration are generated from the NR cells</w:t>
      </w:r>
      <w:r>
        <w:rPr>
          <w:lang w:eastAsia="zh-CN"/>
        </w:rPr>
        <w:t>.</w:t>
      </w:r>
    </w:p>
    <w:p w14:paraId="6C39FC25" w14:textId="252905D3" w:rsidR="002F1B3D" w:rsidRPr="00CB4C8C" w:rsidRDefault="002F1B3D" w:rsidP="002F1B3D">
      <w:pPr>
        <w:pStyle w:val="TH"/>
      </w:pPr>
      <w:r w:rsidRPr="00CB4C8C">
        <w:t>Table</w:t>
      </w:r>
      <w:r w:rsidRPr="00CB4C8C">
        <w:rPr>
          <w:rFonts w:hint="eastAsia"/>
        </w:rPr>
        <w:t xml:space="preserve"> </w:t>
      </w:r>
      <w:r w:rsidRPr="00CB4C8C">
        <w:t>7.</w:t>
      </w:r>
      <w:r>
        <w:t>2</w:t>
      </w:r>
      <w:r w:rsidRPr="00CB4C8C">
        <w:t>.</w:t>
      </w:r>
      <w:r>
        <w:t>1</w:t>
      </w:r>
      <w:r w:rsidRPr="00CB4C8C">
        <w:t>.</w:t>
      </w:r>
      <w:r>
        <w:t>3.1</w:t>
      </w:r>
      <w:r w:rsidRPr="00CB4C8C">
        <w:rPr>
          <w:rFonts w:hint="eastAsia"/>
        </w:rPr>
        <w:t>-1</w:t>
      </w:r>
      <w:r>
        <w:t xml:space="preserve">: PCI </w:t>
      </w:r>
      <w:proofErr w:type="spellStart"/>
      <w:r>
        <w:t>notification</w:t>
      </w:r>
      <w:ins w:id="39" w:author="Chou, Joey-120" w:date="2020-10-30T11:18:00Z">
        <w:r w:rsidR="00072779">
          <w:t>a</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9F17F0" w:rsidRPr="00CB4C8C" w14:paraId="6B3F3BA6" w14:textId="77777777" w:rsidTr="009F17F0">
        <w:trPr>
          <w:jc w:val="center"/>
        </w:trPr>
        <w:tc>
          <w:tcPr>
            <w:tcW w:w="2718" w:type="dxa"/>
          </w:tcPr>
          <w:p w14:paraId="778AE716" w14:textId="7A535BE1" w:rsidR="009F17F0" w:rsidRPr="00CB4C8C" w:rsidRDefault="009F17F0" w:rsidP="009F17F0">
            <w:pPr>
              <w:pStyle w:val="TAH"/>
              <w:widowControl w:val="0"/>
              <w:jc w:val="left"/>
              <w:rPr>
                <w:lang w:eastAsia="zh-CN"/>
              </w:rPr>
            </w:pPr>
            <w:del w:id="40" w:author="Chou, Joey-120" w:date="2020-10-30T11:16:00Z">
              <w:r w:rsidRPr="00CB4C8C" w:rsidDel="00072779">
                <w:rPr>
                  <w:rFonts w:hint="eastAsia"/>
                  <w:lang w:eastAsia="zh-CN"/>
                </w:rPr>
                <w:delText>Performance measurement</w:delText>
              </w:r>
              <w:r w:rsidRPr="00CB4C8C" w:rsidDel="00072779">
                <w:rPr>
                  <w:lang w:eastAsia="zh-CN"/>
                </w:rPr>
                <w:delText>s</w:delText>
              </w:r>
            </w:del>
            <w:ins w:id="41" w:author="Chou, Joey-120" w:date="2020-10-30T11:16:00Z">
              <w:r w:rsidR="00072779">
                <w:rPr>
                  <w:lang w:eastAsia="zh-CN"/>
                </w:rPr>
                <w:t>Notifications</w:t>
              </w:r>
            </w:ins>
          </w:p>
        </w:tc>
        <w:tc>
          <w:tcPr>
            <w:tcW w:w="3966" w:type="dxa"/>
          </w:tcPr>
          <w:p w14:paraId="26D03F10" w14:textId="77777777" w:rsidR="009F17F0" w:rsidRPr="00CB4C8C" w:rsidRDefault="009F17F0" w:rsidP="009F17F0">
            <w:pPr>
              <w:pStyle w:val="TAH"/>
              <w:widowControl w:val="0"/>
              <w:rPr>
                <w:lang w:eastAsia="zh-CN"/>
              </w:rPr>
            </w:pPr>
            <w:r w:rsidRPr="00CB4C8C">
              <w:rPr>
                <w:rFonts w:hint="eastAsia"/>
                <w:lang w:eastAsia="zh-CN"/>
              </w:rPr>
              <w:t>Description</w:t>
            </w:r>
          </w:p>
        </w:tc>
        <w:tc>
          <w:tcPr>
            <w:tcW w:w="2553" w:type="dxa"/>
          </w:tcPr>
          <w:p w14:paraId="1E101D42" w14:textId="77777777" w:rsidR="009F17F0" w:rsidRPr="00CB4C8C" w:rsidRDefault="009F17F0" w:rsidP="009F17F0">
            <w:pPr>
              <w:pStyle w:val="TAH"/>
              <w:widowControl w:val="0"/>
              <w:rPr>
                <w:lang w:eastAsia="zh-CN"/>
              </w:rPr>
            </w:pPr>
            <w:r w:rsidRPr="00CB4C8C">
              <w:rPr>
                <w:lang w:eastAsia="zh-CN"/>
              </w:rPr>
              <w:t>Note</w:t>
            </w:r>
          </w:p>
        </w:tc>
      </w:tr>
      <w:tr w:rsidR="009F17F0" w:rsidRPr="00CB4C8C" w14:paraId="11C72630" w14:textId="77777777" w:rsidTr="009F17F0">
        <w:trPr>
          <w:trHeight w:val="698"/>
          <w:jc w:val="center"/>
        </w:trPr>
        <w:tc>
          <w:tcPr>
            <w:tcW w:w="2718" w:type="dxa"/>
          </w:tcPr>
          <w:p w14:paraId="73E044DD" w14:textId="77777777" w:rsidR="009F17F0" w:rsidRPr="00CB4C8C" w:rsidRDefault="009F17F0" w:rsidP="009F17F0">
            <w:pPr>
              <w:pStyle w:val="TAL"/>
              <w:widowControl w:val="0"/>
            </w:pPr>
            <w:r w:rsidRPr="00CB4C8C">
              <w:t>PCI collision notification</w:t>
            </w:r>
          </w:p>
        </w:tc>
        <w:tc>
          <w:tcPr>
            <w:tcW w:w="3966" w:type="dxa"/>
          </w:tcPr>
          <w:p w14:paraId="7DBED256" w14:textId="77777777" w:rsidR="009F17F0" w:rsidRPr="00CB4C8C" w:rsidRDefault="009F17F0" w:rsidP="009F17F0">
            <w:pPr>
              <w:rPr>
                <w:rFonts w:ascii="Arial" w:hAnsi="Arial" w:cs="Arial"/>
                <w:sz w:val="18"/>
                <w:szCs w:val="18"/>
                <w:lang w:bidi="ar-KW"/>
              </w:rPr>
            </w:pPr>
            <w:r w:rsidRPr="00CB4C8C">
              <w:rPr>
                <w:rFonts w:ascii="Arial" w:hAnsi="Arial" w:cs="Arial"/>
                <w:sz w:val="18"/>
                <w:szCs w:val="18"/>
                <w:lang w:bidi="ar-KW"/>
              </w:rPr>
              <w:t>The collision notification is used to indicate two neighbouring cells of a serving cell are using the same PCIs.</w:t>
            </w:r>
          </w:p>
        </w:tc>
        <w:tc>
          <w:tcPr>
            <w:tcW w:w="2553" w:type="dxa"/>
          </w:tcPr>
          <w:p w14:paraId="1C98176B" w14:textId="77777777" w:rsidR="009F17F0" w:rsidRPr="00CB4C8C" w:rsidRDefault="009F17F0" w:rsidP="009F17F0">
            <w:pPr>
              <w:pStyle w:val="TAL"/>
              <w:widowControl w:val="0"/>
            </w:pPr>
          </w:p>
        </w:tc>
      </w:tr>
      <w:tr w:rsidR="009F17F0" w:rsidRPr="00CB4C8C" w14:paraId="4E49C06B" w14:textId="77777777" w:rsidTr="009F17F0">
        <w:trPr>
          <w:jc w:val="center"/>
        </w:trPr>
        <w:tc>
          <w:tcPr>
            <w:tcW w:w="2718" w:type="dxa"/>
          </w:tcPr>
          <w:p w14:paraId="2010A966" w14:textId="77777777" w:rsidR="009F17F0" w:rsidRPr="00CB4C8C" w:rsidRDefault="009F17F0" w:rsidP="009F17F0">
            <w:pPr>
              <w:pStyle w:val="TAL"/>
              <w:widowControl w:val="0"/>
            </w:pPr>
            <w:r w:rsidRPr="00CB4C8C">
              <w:t>PCI Confusion notification</w:t>
            </w:r>
          </w:p>
        </w:tc>
        <w:tc>
          <w:tcPr>
            <w:tcW w:w="3966" w:type="dxa"/>
          </w:tcPr>
          <w:p w14:paraId="3A3F7D1B" w14:textId="77777777" w:rsidR="009F17F0" w:rsidRPr="00CB4C8C" w:rsidRDefault="009F17F0" w:rsidP="009F17F0">
            <w:pPr>
              <w:pStyle w:val="TAL"/>
              <w:widowControl w:val="0"/>
              <w:rPr>
                <w:rFonts w:cs="Arial"/>
                <w:szCs w:val="18"/>
                <w:lang w:eastAsia="zh-CN"/>
              </w:rPr>
            </w:pPr>
            <w:r w:rsidRPr="00CB4C8C">
              <w:rPr>
                <w:rFonts w:cs="Arial"/>
                <w:szCs w:val="18"/>
                <w:lang w:eastAsia="zh-CN"/>
              </w:rPr>
              <w:t xml:space="preserve">The confusion </w:t>
            </w:r>
            <w:r w:rsidRPr="00CB4C8C">
              <w:t>notification</w:t>
            </w:r>
            <w:r w:rsidRPr="00CB4C8C">
              <w:rPr>
                <w:rFonts w:cs="Arial"/>
                <w:szCs w:val="18"/>
                <w:lang w:eastAsia="zh-CN"/>
              </w:rPr>
              <w:t xml:space="preserve"> is used to indicate that a serving cell has 2 neighbouring cells that are using the same PCI value.</w:t>
            </w:r>
          </w:p>
        </w:tc>
        <w:tc>
          <w:tcPr>
            <w:tcW w:w="2553" w:type="dxa"/>
          </w:tcPr>
          <w:p w14:paraId="30AF407D" w14:textId="77777777" w:rsidR="009F17F0" w:rsidRPr="00CB4C8C" w:rsidRDefault="009F17F0" w:rsidP="009F17F0">
            <w:pPr>
              <w:pStyle w:val="TAL"/>
              <w:widowControl w:val="0"/>
            </w:pPr>
          </w:p>
        </w:tc>
      </w:tr>
    </w:tbl>
    <w:p w14:paraId="7E67ADDF" w14:textId="77777777" w:rsidR="009F17F0" w:rsidRPr="00CB4C8C" w:rsidRDefault="009F17F0" w:rsidP="009F17F0">
      <w:pPr>
        <w:pStyle w:val="EditorsNote"/>
        <w:rPr>
          <w:lang w:eastAsia="zh-CN"/>
        </w:rPr>
      </w:pPr>
    </w:p>
    <w:p w14:paraId="7F6EF9E2" w14:textId="77777777" w:rsidR="009F17F0" w:rsidRDefault="009F17F0" w:rsidP="00BD53CB">
      <w:pPr>
        <w:pStyle w:val="EX"/>
      </w:pPr>
    </w:p>
    <w:p w14:paraId="6C8A15DD" w14:textId="48EAE896" w:rsidR="0025124B" w:rsidRDefault="0025124B" w:rsidP="0025124B">
      <w:pPr>
        <w:pStyle w:val="PL"/>
      </w:pPr>
      <w:bookmarkStart w:id="42" w:name="_Toc19888608"/>
      <w:bookmarkStart w:id="43" w:name="_Toc27405611"/>
      <w:bookmarkStart w:id="44" w:name="_Toc35878805"/>
      <w:bookmarkStart w:id="45" w:name="_Toc36220621"/>
      <w:bookmarkStart w:id="46" w:name="_Toc36474719"/>
      <w:bookmarkStart w:id="47" w:name="_Toc36542991"/>
      <w:bookmarkStart w:id="48" w:name="_Toc36543812"/>
      <w:bookmarkStart w:id="49" w:name="_Toc36568050"/>
      <w:bookmarkStart w:id="50" w:name="_Toc4401147"/>
      <w:bookmarkEnd w:id="2"/>
      <w:bookmarkEnd w:id="5"/>
      <w:bookmarkEnd w:id="6"/>
      <w:bookmarkEnd w:id="7"/>
      <w:bookmarkEnd w:id="8"/>
      <w:bookmarkEnd w:id="9"/>
      <w:bookmarkEnd w:id="10"/>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24B" w:rsidRPr="00EB73C7" w14:paraId="5B9EAA0F" w14:textId="77777777" w:rsidTr="00BC0129">
        <w:tc>
          <w:tcPr>
            <w:tcW w:w="9521" w:type="dxa"/>
            <w:shd w:val="clear" w:color="auto" w:fill="FFFFCC"/>
            <w:vAlign w:val="center"/>
          </w:tcPr>
          <w:p w14:paraId="6E76B8DB" w14:textId="77777777" w:rsidR="0025124B" w:rsidRPr="00EB73C7" w:rsidRDefault="0025124B" w:rsidP="00BC0129">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69812E2E" w14:textId="1CF7E4D8" w:rsidR="00396F4E" w:rsidRDefault="00396F4E" w:rsidP="007E66D3">
      <w:pPr>
        <w:pStyle w:val="PL"/>
      </w:pPr>
      <w:bookmarkStart w:id="51" w:name="_Toc27405646"/>
      <w:bookmarkStart w:id="52" w:name="_Toc35878842"/>
      <w:bookmarkStart w:id="53" w:name="_Toc36220658"/>
      <w:bookmarkStart w:id="54" w:name="_Toc36474756"/>
      <w:bookmarkStart w:id="55" w:name="_Toc36543028"/>
      <w:bookmarkStart w:id="56" w:name="_Toc36543849"/>
      <w:bookmarkStart w:id="57" w:name="_Toc36568087"/>
      <w:bookmarkStart w:id="58" w:name="_Hlk48038024"/>
      <w:bookmarkEnd w:id="42"/>
      <w:bookmarkEnd w:id="43"/>
      <w:bookmarkEnd w:id="44"/>
      <w:bookmarkEnd w:id="45"/>
      <w:bookmarkEnd w:id="46"/>
      <w:bookmarkEnd w:id="47"/>
      <w:bookmarkEnd w:id="48"/>
      <w:bookmarkEnd w:id="49"/>
    </w:p>
    <w:p w14:paraId="2EC4D00A" w14:textId="77777777" w:rsidR="001C1748" w:rsidRPr="00CB4C8C" w:rsidRDefault="001C1748" w:rsidP="001C1748">
      <w:pPr>
        <w:pStyle w:val="Heading4"/>
      </w:pPr>
      <w:bookmarkStart w:id="59" w:name="_Toc50991637"/>
      <w:bookmarkStart w:id="60" w:name="_Toc50705766"/>
      <w:r w:rsidRPr="00CB4C8C">
        <w:t>8.2.3.2</w:t>
      </w:r>
      <w:r w:rsidRPr="00CB4C8C">
        <w:tab/>
        <w:t>PCI re-configuration</w:t>
      </w:r>
      <w:bookmarkEnd w:id="59"/>
    </w:p>
    <w:p w14:paraId="4F6DE49A" w14:textId="77777777" w:rsidR="001C1748" w:rsidRPr="00CB4C8C" w:rsidRDefault="001C1748" w:rsidP="001C1748">
      <w:pPr>
        <w:spacing w:after="120"/>
        <w:rPr>
          <w:lang w:eastAsia="zh-CN"/>
        </w:rPr>
      </w:pPr>
      <w:r w:rsidRPr="00CB4C8C">
        <w:t xml:space="preserve">Figure 8.2.3.2-1 depicts a procedure that describes how </w:t>
      </w:r>
      <w:r w:rsidRPr="00CB4C8C">
        <w:rPr>
          <w:lang w:eastAsia="zh-CN"/>
        </w:rPr>
        <w:t xml:space="preserve">D-SON </w:t>
      </w:r>
      <w:r w:rsidRPr="00CB4C8C">
        <w:t>management function can re-configure the PCI list for NR cell(s) when PCI collision or PCI confusion issues were detected.</w:t>
      </w:r>
    </w:p>
    <w:p w14:paraId="45E7C109" w14:textId="752F0EA7" w:rsidR="001C1748" w:rsidRPr="00CB4C8C" w:rsidRDefault="001C1748" w:rsidP="001C1748">
      <w:pPr>
        <w:pStyle w:val="TH"/>
      </w:pPr>
      <w:del w:id="61" w:author="Chou, Joey-120" w:date="2020-10-30T11:10:00Z">
        <w:r w:rsidRPr="00CB4C8C" w:rsidDel="00C53788">
          <w:object w:dxaOrig="10130" w:dyaOrig="4630" w14:anchorId="25A10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19.6pt" o:ole="">
              <v:imagedata r:id="rId18" o:title=""/>
            </v:shape>
            <o:OLEObject Type="Embed" ProgID="Visio.Drawing.15" ShapeID="_x0000_i1025" DrawAspect="Content" ObjectID="_1666162894" r:id="rId19"/>
          </w:object>
        </w:r>
      </w:del>
    </w:p>
    <w:p w14:paraId="4B9B063F" w14:textId="5E01F737" w:rsidR="00C53788" w:rsidRDefault="00C53788" w:rsidP="001C1748">
      <w:pPr>
        <w:pStyle w:val="TF"/>
        <w:rPr>
          <w:ins w:id="62" w:author="Chou, Joey-120" w:date="2020-10-30T11:10:00Z"/>
        </w:rPr>
      </w:pPr>
      <w:ins w:id="63" w:author="Chou, Joey-120" w:date="2020-10-30T11:10:00Z">
        <w:r>
          <w:object w:dxaOrig="7609" w:dyaOrig="4897" w14:anchorId="1601CC29">
            <v:shape id="_x0000_i1026" type="#_x0000_t75" style="width:379.8pt;height:244.8pt" o:ole="">
              <v:imagedata r:id="rId20" o:title=""/>
            </v:shape>
            <o:OLEObject Type="Embed" ProgID="Visio.Drawing.15" ShapeID="_x0000_i1026" DrawAspect="Content" ObjectID="_1666162895" r:id="rId21"/>
          </w:object>
        </w:r>
      </w:ins>
    </w:p>
    <w:p w14:paraId="66E54EFC" w14:textId="29520BCA" w:rsidR="001C1748" w:rsidRPr="00CB4C8C" w:rsidRDefault="001C1748" w:rsidP="001C1748">
      <w:pPr>
        <w:pStyle w:val="TF"/>
        <w:rPr>
          <w:lang w:eastAsia="zh-CN"/>
        </w:rPr>
      </w:pPr>
      <w:r w:rsidRPr="00CB4C8C">
        <w:t xml:space="preserve">Figure </w:t>
      </w:r>
      <w:r w:rsidRPr="00CB4C8C">
        <w:rPr>
          <w:lang w:eastAsia="zh-CN"/>
        </w:rPr>
        <w:t>8.2.3.2-</w:t>
      </w:r>
      <w:r w:rsidRPr="00CB4C8C">
        <w:t>1: PCI re-configuration procedure</w:t>
      </w:r>
    </w:p>
    <w:p w14:paraId="0613F5CA" w14:textId="77777777" w:rsidR="001C1748" w:rsidRPr="00CB4C8C" w:rsidRDefault="001C1748" w:rsidP="001C1748">
      <w:pPr>
        <w:pStyle w:val="B10"/>
      </w:pPr>
      <w:r w:rsidRPr="00CB4C8C">
        <w:t xml:space="preserve">1. </w:t>
      </w:r>
      <w:r w:rsidRPr="00CB4C8C">
        <w:rPr>
          <w:lang w:eastAsia="zh-CN"/>
        </w:rPr>
        <w:t>The PCI configuration (D-SON) function</w:t>
      </w:r>
      <w:r w:rsidRPr="00CB4C8C">
        <w:t xml:space="preserve"> detects and reports the PCI collision or PCI confusion problems for NR cell(s) to </w:t>
      </w:r>
      <w:proofErr w:type="spellStart"/>
      <w:r w:rsidRPr="00CB4C8C">
        <w:rPr>
          <w:lang w:eastAsia="zh-CN"/>
        </w:rPr>
        <w:t>MnS</w:t>
      </w:r>
      <w:proofErr w:type="spellEnd"/>
      <w:r w:rsidRPr="00CB4C8C">
        <w:rPr>
          <w:lang w:eastAsia="zh-CN"/>
        </w:rPr>
        <w:t xml:space="preserve"> of fault supervision (NOTE)</w:t>
      </w:r>
      <w:r w:rsidRPr="00CB4C8C">
        <w:t xml:space="preserve">. </w:t>
      </w:r>
    </w:p>
    <w:p w14:paraId="46C8EA80" w14:textId="099E1889" w:rsidR="001C1748" w:rsidRPr="00CB4C8C" w:rsidRDefault="001C1748" w:rsidP="001C1748">
      <w:pPr>
        <w:pStyle w:val="B10"/>
      </w:pPr>
      <w:r w:rsidRPr="00CB4C8C">
        <w:t xml:space="preserve">2. The </w:t>
      </w:r>
      <w:r w:rsidRPr="00CB4C8C">
        <w:rPr>
          <w:lang w:eastAsia="zh-CN"/>
        </w:rPr>
        <w:t xml:space="preserve">producer of </w:t>
      </w:r>
      <w:del w:id="64" w:author="Chou, Joey-120" w:date="2020-10-30T11:10:00Z">
        <w:r w:rsidRPr="00CB4C8C" w:rsidDel="00C53788">
          <w:rPr>
            <w:lang w:eastAsia="zh-CN"/>
          </w:rPr>
          <w:delText>fault supervision</w:delText>
        </w:r>
      </w:del>
      <w:ins w:id="65" w:author="Chou, Joey-120" w:date="2020-10-30T11:10:00Z">
        <w:r w:rsidR="00C53788">
          <w:rPr>
            <w:lang w:eastAsia="zh-CN"/>
          </w:rPr>
          <w:t>provisioning</w:t>
        </w:r>
      </w:ins>
      <w:r w:rsidRPr="00CB4C8C">
        <w:rPr>
          <w:lang w:eastAsia="zh-CN"/>
        </w:rPr>
        <w:t xml:space="preserve"> </w:t>
      </w:r>
      <w:proofErr w:type="spellStart"/>
      <w:r w:rsidRPr="00CB4C8C">
        <w:rPr>
          <w:lang w:eastAsia="zh-CN"/>
        </w:rPr>
        <w:t>MnS</w:t>
      </w:r>
      <w:proofErr w:type="spellEnd"/>
      <w:r w:rsidRPr="00CB4C8C">
        <w:rPr>
          <w:lang w:eastAsia="zh-CN"/>
        </w:rPr>
        <w:t xml:space="preserve"> sends a notification </w:t>
      </w:r>
      <w:proofErr w:type="spellStart"/>
      <w:ins w:id="66" w:author="Chou, Joey-120" w:date="2020-10-30T11:11:00Z">
        <w:r w:rsidR="00C53788" w:rsidRPr="00CB4C8C">
          <w:rPr>
            <w:rFonts w:ascii="Calibri" w:hAnsi="Calibri" w:cs="Calibri"/>
            <w:i/>
          </w:rPr>
          <w:t>notifyMOIAttributeValueChange</w:t>
        </w:r>
        <w:proofErr w:type="spellEnd"/>
        <w:r w:rsidR="00C53788" w:rsidRPr="00CB4C8C">
          <w:t xml:space="preserve"> </w:t>
        </w:r>
      </w:ins>
      <w:del w:id="67" w:author="Chou, Joey-120" w:date="2020-10-30T11:11:00Z">
        <w:r w:rsidRPr="00CB4C8C" w:rsidDel="00C53788">
          <w:rPr>
            <w:rFonts w:ascii="Calibri" w:hAnsi="Calibri" w:cs="Calibri"/>
            <w:i/>
          </w:rPr>
          <w:delText>notifyNewAlarm</w:delText>
        </w:r>
        <w:r w:rsidRPr="00CB4C8C" w:rsidDel="00C53788">
          <w:rPr>
            <w:lang w:eastAsia="zh-CN"/>
          </w:rPr>
          <w:delText xml:space="preserve"> </w:delText>
        </w:r>
      </w:del>
      <w:r w:rsidRPr="00CB4C8C">
        <w:rPr>
          <w:lang w:eastAsia="zh-CN"/>
        </w:rPr>
        <w:t>to D-SON</w:t>
      </w:r>
      <w:r w:rsidRPr="00CB4C8C">
        <w:t xml:space="preserve"> management function to report the PCI collision or PCI confusion problems detected on NR cell(s). </w:t>
      </w:r>
    </w:p>
    <w:p w14:paraId="24D8F91C" w14:textId="77777777" w:rsidR="001C1748" w:rsidRPr="00CB4C8C" w:rsidRDefault="001C1748" w:rsidP="001C1748">
      <w:pPr>
        <w:pStyle w:val="B10"/>
      </w:pPr>
      <w:r w:rsidRPr="00CB4C8C">
        <w:t xml:space="preserve">3. The </w:t>
      </w:r>
      <w:r w:rsidRPr="00CB4C8C">
        <w:rPr>
          <w:lang w:eastAsia="zh-CN"/>
        </w:rPr>
        <w:t>D-SON</w:t>
      </w:r>
      <w:r w:rsidRPr="00CB4C8C">
        <w:t xml:space="preserve"> management function </w:t>
      </w:r>
      <w:r w:rsidRPr="00CB4C8C">
        <w:rPr>
          <w:lang w:eastAsia="zh-CN"/>
        </w:rPr>
        <w:t xml:space="preserve">consumes the </w:t>
      </w:r>
      <w:proofErr w:type="spellStart"/>
      <w:r w:rsidRPr="00CB4C8C">
        <w:rPr>
          <w:lang w:eastAsia="zh-CN"/>
        </w:rPr>
        <w:t>MnS</w:t>
      </w:r>
      <w:proofErr w:type="spellEnd"/>
      <w:r w:rsidRPr="00CB4C8C">
        <w:rPr>
          <w:lang w:eastAsia="zh-CN"/>
        </w:rPr>
        <w:t xml:space="preserve"> of NF provisioning</w:t>
      </w:r>
      <w:r w:rsidRPr="00CB4C8C">
        <w:t xml:space="preserve"> </w:t>
      </w:r>
      <w:r w:rsidRPr="00CB4C8C">
        <w:rPr>
          <w:lang w:eastAsia="zh-CN"/>
        </w:rPr>
        <w:t xml:space="preserve">with </w:t>
      </w:r>
      <w:proofErr w:type="spellStart"/>
      <w:r w:rsidRPr="00CB4C8C">
        <w:rPr>
          <w:i/>
          <w:lang w:eastAsia="zh-CN"/>
        </w:rPr>
        <w:t>modifyMOIAttributes</w:t>
      </w:r>
      <w:proofErr w:type="spellEnd"/>
      <w:r w:rsidRPr="00CB4C8C">
        <w:rPr>
          <w:rFonts w:ascii="Arial" w:hAnsi="Arial" w:cs="Arial"/>
          <w:sz w:val="18"/>
          <w:lang w:eastAsia="zh-CN"/>
        </w:rPr>
        <w:t xml:space="preserve"> </w:t>
      </w:r>
      <w:r w:rsidRPr="00CB4C8C">
        <w:rPr>
          <w:lang w:eastAsia="zh-CN"/>
        </w:rPr>
        <w:t xml:space="preserve">operation to re-configure the PCI list </w:t>
      </w:r>
      <w:r w:rsidRPr="00CB4C8C">
        <w:t>for NR cell(s).</w:t>
      </w:r>
    </w:p>
    <w:p w14:paraId="32D95B06" w14:textId="77777777" w:rsidR="001C1748" w:rsidRPr="00CB4C8C" w:rsidRDefault="001C1748" w:rsidP="001C1748">
      <w:pPr>
        <w:pStyle w:val="B10"/>
      </w:pPr>
      <w:r w:rsidRPr="00CB4C8C">
        <w:t>3.</w:t>
      </w:r>
      <w:proofErr w:type="spellStart"/>
      <w:r w:rsidRPr="00CB4C8C">
        <w:t>a</w:t>
      </w:r>
      <w:proofErr w:type="spellEnd"/>
      <w:r w:rsidRPr="00CB4C8C">
        <w:t xml:space="preserve"> </w:t>
      </w:r>
      <w:r w:rsidRPr="00CB4C8C">
        <w:rPr>
          <w:lang w:eastAsia="zh-CN"/>
        </w:rPr>
        <w:t xml:space="preserve">The </w:t>
      </w:r>
      <w:proofErr w:type="spellStart"/>
      <w:r w:rsidRPr="00CB4C8C">
        <w:rPr>
          <w:lang w:eastAsia="zh-CN"/>
        </w:rPr>
        <w:t>MnS</w:t>
      </w:r>
      <w:proofErr w:type="spellEnd"/>
      <w:r w:rsidRPr="00CB4C8C">
        <w:rPr>
          <w:lang w:eastAsia="zh-CN"/>
        </w:rPr>
        <w:t xml:space="preserve"> of NF provisioning re-configures the PCI list </w:t>
      </w:r>
      <w:r w:rsidRPr="00CB4C8C">
        <w:t>for NR cell(s)</w:t>
      </w:r>
      <w:r w:rsidRPr="00CB4C8C">
        <w:rPr>
          <w:lang w:eastAsia="zh-CN"/>
        </w:rPr>
        <w:t xml:space="preserve"> (NOTE).</w:t>
      </w:r>
    </w:p>
    <w:p w14:paraId="5785C354" w14:textId="77777777" w:rsidR="001C1748" w:rsidRPr="00CB4C8C" w:rsidRDefault="001C1748" w:rsidP="001C1748">
      <w:pPr>
        <w:pStyle w:val="B10"/>
      </w:pPr>
      <w:r w:rsidRPr="00CB4C8C">
        <w:rPr>
          <w:lang w:eastAsia="zh-CN"/>
        </w:rPr>
        <w:t xml:space="preserve">4. The PCI configuration (D-SON) function </w:t>
      </w:r>
      <w:r w:rsidRPr="00CB4C8C">
        <w:t xml:space="preserve">selects PCI value(s) from the updated PCI list. </w:t>
      </w:r>
    </w:p>
    <w:p w14:paraId="41A358AA" w14:textId="77777777" w:rsidR="001C1748" w:rsidRPr="00CB4C8C" w:rsidRDefault="001C1748" w:rsidP="001C1748">
      <w:pPr>
        <w:pStyle w:val="B10"/>
      </w:pPr>
      <w:r w:rsidRPr="00CB4C8C">
        <w:rPr>
          <w:lang w:eastAsia="zh-CN"/>
        </w:rPr>
        <w:t xml:space="preserve">5. The PCI configuration (D-SON) function </w:t>
      </w:r>
      <w:r w:rsidRPr="00CB4C8C">
        <w:t xml:space="preserve">reports the PCI value(s) being assigned to </w:t>
      </w:r>
      <w:r w:rsidRPr="00CB4C8C">
        <w:rPr>
          <w:lang w:eastAsia="zh-CN"/>
        </w:rPr>
        <w:t xml:space="preserve">the </w:t>
      </w:r>
      <w:proofErr w:type="spellStart"/>
      <w:r w:rsidRPr="00CB4C8C">
        <w:rPr>
          <w:lang w:eastAsia="zh-CN"/>
        </w:rPr>
        <w:t>MnS</w:t>
      </w:r>
      <w:proofErr w:type="spellEnd"/>
      <w:r w:rsidRPr="00CB4C8C">
        <w:rPr>
          <w:lang w:eastAsia="zh-CN"/>
        </w:rPr>
        <w:t xml:space="preserve"> of NF provisioning</w:t>
      </w:r>
      <w:r w:rsidRPr="00CB4C8C">
        <w:t>.</w:t>
      </w:r>
    </w:p>
    <w:p w14:paraId="328D41DB" w14:textId="77777777" w:rsidR="001C1748" w:rsidRPr="00CB4C8C" w:rsidRDefault="001C1748" w:rsidP="001C1748">
      <w:pPr>
        <w:pStyle w:val="B10"/>
      </w:pPr>
      <w:r w:rsidRPr="00CB4C8C">
        <w:t xml:space="preserve">6. The </w:t>
      </w:r>
      <w:proofErr w:type="spellStart"/>
      <w:r w:rsidRPr="00CB4C8C">
        <w:rPr>
          <w:lang w:eastAsia="zh-CN"/>
        </w:rPr>
        <w:t>MnS</w:t>
      </w:r>
      <w:proofErr w:type="spellEnd"/>
      <w:r w:rsidRPr="00CB4C8C">
        <w:rPr>
          <w:lang w:eastAsia="zh-CN"/>
        </w:rPr>
        <w:t xml:space="preserve"> of NF provisioning sends a notification </w:t>
      </w:r>
      <w:proofErr w:type="spellStart"/>
      <w:r w:rsidRPr="00CB4C8C">
        <w:rPr>
          <w:rFonts w:ascii="Calibri" w:hAnsi="Calibri" w:cs="Calibri"/>
          <w:i/>
        </w:rPr>
        <w:t>notifyMOIAttributeValueChange</w:t>
      </w:r>
      <w:proofErr w:type="spellEnd"/>
      <w:r w:rsidRPr="00CB4C8C">
        <w:t xml:space="preserve"> </w:t>
      </w:r>
      <w:r w:rsidRPr="00CB4C8C">
        <w:rPr>
          <w:lang w:eastAsia="zh-CN"/>
        </w:rPr>
        <w:t>to D-SON</w:t>
      </w:r>
      <w:r w:rsidRPr="00CB4C8C">
        <w:t xml:space="preserve"> management function to indicate the PCI value(s) being assigned to NR cell(s). </w:t>
      </w:r>
    </w:p>
    <w:p w14:paraId="70244F10" w14:textId="1235B407" w:rsidR="001C1748" w:rsidRPr="00CB4C8C" w:rsidRDefault="001C1748" w:rsidP="001C1748">
      <w:pPr>
        <w:pStyle w:val="B10"/>
      </w:pPr>
      <w:r w:rsidRPr="00CB4C8C">
        <w:rPr>
          <w:lang w:eastAsia="zh-CN"/>
        </w:rPr>
        <w:lastRenderedPageBreak/>
        <w:t xml:space="preserve">7. The PCI configuration (D-SON) function notifies </w:t>
      </w:r>
      <w:proofErr w:type="spellStart"/>
      <w:r w:rsidRPr="00CB4C8C">
        <w:rPr>
          <w:lang w:eastAsia="zh-CN"/>
        </w:rPr>
        <w:t>MnS</w:t>
      </w:r>
      <w:proofErr w:type="spellEnd"/>
      <w:r w:rsidRPr="00CB4C8C">
        <w:rPr>
          <w:lang w:eastAsia="zh-CN"/>
        </w:rPr>
        <w:t xml:space="preserve"> of fault supervision that the </w:t>
      </w:r>
      <w:r w:rsidRPr="00CB4C8C">
        <w:t xml:space="preserve">PCI collision or PCI confusion problems have been </w:t>
      </w:r>
      <w:del w:id="68" w:author="Chou, Joey-120" w:date="2020-10-30T11:26:00Z">
        <w:r w:rsidRPr="00CB4C8C" w:rsidDel="00523AA7">
          <w:delText xml:space="preserve">respoved </w:delText>
        </w:r>
      </w:del>
      <w:ins w:id="69" w:author="Chou, Joey-120" w:date="2020-10-30T11:26:00Z">
        <w:r w:rsidR="00523AA7">
          <w:t>resolved</w:t>
        </w:r>
        <w:r w:rsidR="00523AA7" w:rsidRPr="00CB4C8C">
          <w:t xml:space="preserve"> </w:t>
        </w:r>
      </w:ins>
      <w:r w:rsidRPr="00CB4C8C">
        <w:rPr>
          <w:lang w:eastAsia="zh-CN"/>
        </w:rPr>
        <w:t>(NOTE)</w:t>
      </w:r>
      <w:r w:rsidRPr="00CB4C8C">
        <w:t>.</w:t>
      </w:r>
    </w:p>
    <w:p w14:paraId="3BFA1738" w14:textId="74CF5E27" w:rsidR="001C1748" w:rsidRPr="00CB4C8C" w:rsidRDefault="001C1748" w:rsidP="001C1748">
      <w:pPr>
        <w:pStyle w:val="B10"/>
      </w:pPr>
      <w:r w:rsidRPr="00CB4C8C">
        <w:t xml:space="preserve">8. The </w:t>
      </w:r>
      <w:r w:rsidRPr="00CB4C8C">
        <w:rPr>
          <w:lang w:eastAsia="zh-CN"/>
        </w:rPr>
        <w:t xml:space="preserve">producer of </w:t>
      </w:r>
      <w:del w:id="70" w:author="Chou, Joey-120" w:date="2020-10-30T11:12:00Z">
        <w:r w:rsidRPr="00CB4C8C" w:rsidDel="00C53788">
          <w:rPr>
            <w:lang w:eastAsia="zh-CN"/>
          </w:rPr>
          <w:delText>fault supervision</w:delText>
        </w:r>
      </w:del>
      <w:ins w:id="71" w:author="Chou, Joey-120" w:date="2020-10-30T11:12:00Z">
        <w:r w:rsidR="00C53788">
          <w:rPr>
            <w:lang w:eastAsia="zh-CN"/>
          </w:rPr>
          <w:t>provisioning</w:t>
        </w:r>
      </w:ins>
      <w:r w:rsidRPr="00CB4C8C">
        <w:rPr>
          <w:lang w:eastAsia="zh-CN"/>
        </w:rPr>
        <w:t xml:space="preserve"> </w:t>
      </w:r>
      <w:proofErr w:type="spellStart"/>
      <w:r w:rsidRPr="00CB4C8C">
        <w:rPr>
          <w:lang w:eastAsia="zh-CN"/>
        </w:rPr>
        <w:t>MnS</w:t>
      </w:r>
      <w:proofErr w:type="spellEnd"/>
      <w:r w:rsidRPr="00CB4C8C">
        <w:rPr>
          <w:lang w:eastAsia="zh-CN"/>
        </w:rPr>
        <w:t xml:space="preserve"> sends a notification </w:t>
      </w:r>
      <w:proofErr w:type="spellStart"/>
      <w:ins w:id="72" w:author="Chou, Joey-120" w:date="2020-10-30T11:12:00Z">
        <w:r w:rsidR="00C53788" w:rsidRPr="00CB4C8C">
          <w:rPr>
            <w:rFonts w:ascii="Calibri" w:hAnsi="Calibri" w:cs="Calibri"/>
            <w:i/>
          </w:rPr>
          <w:t>notifyMOIAttributeValueChange</w:t>
        </w:r>
        <w:proofErr w:type="spellEnd"/>
        <w:r w:rsidR="00C53788" w:rsidRPr="00CB4C8C">
          <w:t xml:space="preserve"> </w:t>
        </w:r>
      </w:ins>
      <w:del w:id="73" w:author="Chou, Joey-120" w:date="2020-10-30T11:12:00Z">
        <w:r w:rsidRPr="00CB4C8C" w:rsidDel="00C53788">
          <w:rPr>
            <w:rFonts w:ascii="Calibri" w:hAnsi="Calibri" w:cs="Calibri"/>
            <w:i/>
          </w:rPr>
          <w:delText>notifyClearedAlarm</w:delText>
        </w:r>
        <w:r w:rsidRPr="00CB4C8C" w:rsidDel="00C53788">
          <w:rPr>
            <w:lang w:eastAsia="zh-CN"/>
          </w:rPr>
          <w:delText xml:space="preserve"> </w:delText>
        </w:r>
      </w:del>
      <w:r w:rsidRPr="00CB4C8C">
        <w:rPr>
          <w:lang w:eastAsia="zh-CN"/>
        </w:rPr>
        <w:t>to D-SON</w:t>
      </w:r>
      <w:r w:rsidRPr="00CB4C8C">
        <w:t xml:space="preserve"> management function to report the PCI collision or PCI confusion problems being resolved. </w:t>
      </w:r>
    </w:p>
    <w:p w14:paraId="0459834F" w14:textId="77777777" w:rsidR="001C1748" w:rsidRPr="00CB4C8C" w:rsidRDefault="001C1748" w:rsidP="001C1748">
      <w:pPr>
        <w:pStyle w:val="NO"/>
      </w:pPr>
      <w:r w:rsidRPr="00CB4C8C">
        <w:t xml:space="preserve">NOTE: </w:t>
      </w:r>
      <w:r w:rsidRPr="00CB4C8C">
        <w:tab/>
        <w:t xml:space="preserve">The interface between </w:t>
      </w:r>
      <w:proofErr w:type="spellStart"/>
      <w:r w:rsidRPr="00CB4C8C">
        <w:rPr>
          <w:lang w:eastAsia="zh-CN"/>
        </w:rPr>
        <w:t>MnS</w:t>
      </w:r>
      <w:proofErr w:type="spellEnd"/>
      <w:r w:rsidRPr="00CB4C8C">
        <w:rPr>
          <w:lang w:eastAsia="zh-CN"/>
        </w:rPr>
        <w:t xml:space="preserve"> of NF provisioning and PCI configuration (D-SON) function is not subject to standardization.</w:t>
      </w:r>
    </w:p>
    <w:bookmarkEnd w:id="60"/>
    <w:p w14:paraId="1021FDDF" w14:textId="0314FFA0" w:rsidR="009F3386" w:rsidRDefault="009F3386" w:rsidP="007E66D3">
      <w:pPr>
        <w:pStyle w:val="PL"/>
      </w:pPr>
    </w:p>
    <w:p w14:paraId="579F45A9" w14:textId="77777777" w:rsidR="009F3386" w:rsidRDefault="009F3386" w:rsidP="007E66D3">
      <w:pPr>
        <w:pStyle w:val="PL"/>
      </w:pPr>
    </w:p>
    <w:p w14:paraId="1E702DD8" w14:textId="77777777" w:rsidR="009F3386" w:rsidRDefault="009F3386" w:rsidP="007E66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D0543E">
        <w:tc>
          <w:tcPr>
            <w:tcW w:w="9521" w:type="dxa"/>
            <w:shd w:val="clear" w:color="auto" w:fill="FFFFCC"/>
            <w:vAlign w:val="center"/>
          </w:tcPr>
          <w:bookmarkEnd w:id="3"/>
          <w:bookmarkEnd w:id="4"/>
          <w:bookmarkEnd w:id="50"/>
          <w:bookmarkEnd w:id="51"/>
          <w:bookmarkEnd w:id="52"/>
          <w:bookmarkEnd w:id="53"/>
          <w:bookmarkEnd w:id="54"/>
          <w:bookmarkEnd w:id="55"/>
          <w:bookmarkEnd w:id="56"/>
          <w:bookmarkEnd w:id="57"/>
          <w:bookmarkEnd w:id="58"/>
          <w:p w14:paraId="6C2D0D19" w14:textId="77777777" w:rsidR="00FC6F20" w:rsidRPr="00EB73C7" w:rsidRDefault="00FC6F20" w:rsidP="002D4B19">
            <w:pPr>
              <w:jc w:val="center"/>
              <w:rPr>
                <w:rFonts w:ascii="MS LineDraw" w:hAnsi="MS LineDraw" w:cs="MS LineDraw" w:hint="eastAsia"/>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05702" w14:textId="77777777" w:rsidR="003E1578" w:rsidRDefault="003E1578">
      <w:r>
        <w:separator/>
      </w:r>
    </w:p>
  </w:endnote>
  <w:endnote w:type="continuationSeparator" w:id="0">
    <w:p w14:paraId="61F298D9" w14:textId="77777777" w:rsidR="003E1578" w:rsidRDefault="003E1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54FEA" w14:textId="77777777" w:rsidR="000B1848" w:rsidRDefault="000B18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E3529" w14:textId="77777777" w:rsidR="000B1848" w:rsidRDefault="000B18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BE373" w14:textId="77777777" w:rsidR="000B1848" w:rsidRDefault="000B1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9160A" w14:textId="77777777" w:rsidR="003E1578" w:rsidRDefault="003E1578">
      <w:r>
        <w:separator/>
      </w:r>
    </w:p>
  </w:footnote>
  <w:footnote w:type="continuationSeparator" w:id="0">
    <w:p w14:paraId="701ECFEB" w14:textId="77777777" w:rsidR="003E1578" w:rsidRDefault="003E1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0B1848" w:rsidRDefault="000B1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4DCF" w14:textId="77777777" w:rsidR="000B1848" w:rsidRDefault="000B1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D053C" w14:textId="77777777" w:rsidR="000B1848" w:rsidRDefault="000B18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0B1848" w:rsidRDefault="000B18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0B1848" w:rsidRDefault="000B18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0B1848" w:rsidRDefault="000B1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2"/>
  </w:num>
  <w:num w:numId="2">
    <w:abstractNumId w:val="34"/>
  </w:num>
  <w:num w:numId="3">
    <w:abstractNumId w:val="15"/>
  </w:num>
  <w:num w:numId="4">
    <w:abstractNumId w:val="27"/>
  </w:num>
  <w:num w:numId="5">
    <w:abstractNumId w:val="5"/>
  </w:num>
  <w:num w:numId="6">
    <w:abstractNumId w:val="21"/>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5"/>
  </w:num>
  <w:num w:numId="11">
    <w:abstractNumId w:val="42"/>
  </w:num>
  <w:num w:numId="12">
    <w:abstractNumId w:val="16"/>
  </w:num>
  <w:num w:numId="13">
    <w:abstractNumId w:val="26"/>
  </w:num>
  <w:num w:numId="14">
    <w:abstractNumId w:val="24"/>
  </w:num>
  <w:num w:numId="15">
    <w:abstractNumId w:val="9"/>
  </w:num>
  <w:num w:numId="16">
    <w:abstractNumId w:val="13"/>
  </w:num>
  <w:num w:numId="17">
    <w:abstractNumId w:val="41"/>
  </w:num>
  <w:num w:numId="18">
    <w:abstractNumId w:val="31"/>
  </w:num>
  <w:num w:numId="19">
    <w:abstractNumId w:val="38"/>
  </w:num>
  <w:num w:numId="20">
    <w:abstractNumId w:val="19"/>
  </w:num>
  <w:num w:numId="21">
    <w:abstractNumId w:val="30"/>
  </w:num>
  <w:num w:numId="22">
    <w:abstractNumId w:val="6"/>
  </w:num>
  <w:num w:numId="23">
    <w:abstractNumId w:val="4"/>
  </w:num>
  <w:num w:numId="24">
    <w:abstractNumId w:val="3"/>
  </w:num>
  <w:num w:numId="25">
    <w:abstractNumId w:val="2"/>
  </w:num>
  <w:num w:numId="26">
    <w:abstractNumId w:val="1"/>
  </w:num>
  <w:num w:numId="27">
    <w:abstractNumId w:val="0"/>
  </w:num>
  <w:num w:numId="28">
    <w:abstractNumId w:val="25"/>
  </w:num>
  <w:num w:numId="29">
    <w:abstractNumId w:val="39"/>
  </w:num>
  <w:num w:numId="30">
    <w:abstractNumId w:val="14"/>
  </w:num>
  <w:num w:numId="31">
    <w:abstractNumId w:val="18"/>
  </w:num>
  <w:num w:numId="32">
    <w:abstractNumId w:val="28"/>
  </w:num>
  <w:num w:numId="33">
    <w:abstractNumId w:val="40"/>
  </w:num>
  <w:num w:numId="34">
    <w:abstractNumId w:val="17"/>
  </w:num>
  <w:num w:numId="35">
    <w:abstractNumId w:val="20"/>
  </w:num>
  <w:num w:numId="36">
    <w:abstractNumId w:val="22"/>
  </w:num>
  <w:num w:numId="37">
    <w:abstractNumId w:val="11"/>
  </w:num>
  <w:num w:numId="38">
    <w:abstractNumId w:val="29"/>
  </w:num>
  <w:num w:numId="39">
    <w:abstractNumId w:val="33"/>
  </w:num>
  <w:num w:numId="40">
    <w:abstractNumId w:val="10"/>
  </w:num>
  <w:num w:numId="41">
    <w:abstractNumId w:val="23"/>
  </w:num>
  <w:num w:numId="42">
    <w:abstractNumId w:val="36"/>
  </w:num>
  <w:num w:numId="43">
    <w:abstractNumId w:val="37"/>
  </w:num>
  <w:num w:numId="4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 Joey-120">
    <w15:presenceInfo w15:providerId="None" w15:userId="Chou, Joey-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5C4"/>
    <w:rsid w:val="00002BAA"/>
    <w:rsid w:val="000030C8"/>
    <w:rsid w:val="0000477B"/>
    <w:rsid w:val="00004CF5"/>
    <w:rsid w:val="00006385"/>
    <w:rsid w:val="000074B6"/>
    <w:rsid w:val="00011146"/>
    <w:rsid w:val="00011546"/>
    <w:rsid w:val="00012CE3"/>
    <w:rsid w:val="00012E90"/>
    <w:rsid w:val="000138BD"/>
    <w:rsid w:val="0001451B"/>
    <w:rsid w:val="0001492F"/>
    <w:rsid w:val="000151E4"/>
    <w:rsid w:val="00015CA6"/>
    <w:rsid w:val="0001619E"/>
    <w:rsid w:val="0001650B"/>
    <w:rsid w:val="000169F0"/>
    <w:rsid w:val="00022E4A"/>
    <w:rsid w:val="00024702"/>
    <w:rsid w:val="00025B7C"/>
    <w:rsid w:val="00030043"/>
    <w:rsid w:val="00030465"/>
    <w:rsid w:val="00030F46"/>
    <w:rsid w:val="000310ED"/>
    <w:rsid w:val="00031865"/>
    <w:rsid w:val="00032139"/>
    <w:rsid w:val="00033614"/>
    <w:rsid w:val="0003542D"/>
    <w:rsid w:val="00035F28"/>
    <w:rsid w:val="00040473"/>
    <w:rsid w:val="0004113C"/>
    <w:rsid w:val="00042DE7"/>
    <w:rsid w:val="00044010"/>
    <w:rsid w:val="000451CA"/>
    <w:rsid w:val="00047470"/>
    <w:rsid w:val="000514FB"/>
    <w:rsid w:val="00052358"/>
    <w:rsid w:val="000538BD"/>
    <w:rsid w:val="0005466E"/>
    <w:rsid w:val="00055B51"/>
    <w:rsid w:val="00061471"/>
    <w:rsid w:val="0006315F"/>
    <w:rsid w:val="00063876"/>
    <w:rsid w:val="000706D6"/>
    <w:rsid w:val="0007138C"/>
    <w:rsid w:val="00072607"/>
    <w:rsid w:val="00072779"/>
    <w:rsid w:val="0007280E"/>
    <w:rsid w:val="00072FDF"/>
    <w:rsid w:val="000759AB"/>
    <w:rsid w:val="0007684A"/>
    <w:rsid w:val="00076995"/>
    <w:rsid w:val="00081465"/>
    <w:rsid w:val="0008213D"/>
    <w:rsid w:val="00082E35"/>
    <w:rsid w:val="00082F10"/>
    <w:rsid w:val="00085FEB"/>
    <w:rsid w:val="000867D2"/>
    <w:rsid w:val="00086F6A"/>
    <w:rsid w:val="00093D53"/>
    <w:rsid w:val="00094A70"/>
    <w:rsid w:val="000954B8"/>
    <w:rsid w:val="000963D6"/>
    <w:rsid w:val="000963EA"/>
    <w:rsid w:val="0009684D"/>
    <w:rsid w:val="00096D4A"/>
    <w:rsid w:val="00097228"/>
    <w:rsid w:val="000A0A21"/>
    <w:rsid w:val="000A2CDA"/>
    <w:rsid w:val="000A3AFA"/>
    <w:rsid w:val="000A467F"/>
    <w:rsid w:val="000A56E1"/>
    <w:rsid w:val="000A58B7"/>
    <w:rsid w:val="000A5A07"/>
    <w:rsid w:val="000A61C1"/>
    <w:rsid w:val="000A6394"/>
    <w:rsid w:val="000A6821"/>
    <w:rsid w:val="000A69AC"/>
    <w:rsid w:val="000B1848"/>
    <w:rsid w:val="000B26C8"/>
    <w:rsid w:val="000B2D27"/>
    <w:rsid w:val="000B3A35"/>
    <w:rsid w:val="000B4052"/>
    <w:rsid w:val="000B5615"/>
    <w:rsid w:val="000B6538"/>
    <w:rsid w:val="000B7ED7"/>
    <w:rsid w:val="000C038A"/>
    <w:rsid w:val="000C0D13"/>
    <w:rsid w:val="000C1184"/>
    <w:rsid w:val="000C227B"/>
    <w:rsid w:val="000C24F7"/>
    <w:rsid w:val="000C2B56"/>
    <w:rsid w:val="000C3129"/>
    <w:rsid w:val="000C3FCD"/>
    <w:rsid w:val="000C5747"/>
    <w:rsid w:val="000C578E"/>
    <w:rsid w:val="000C646E"/>
    <w:rsid w:val="000C6598"/>
    <w:rsid w:val="000C6739"/>
    <w:rsid w:val="000C71A0"/>
    <w:rsid w:val="000C73D5"/>
    <w:rsid w:val="000C7F08"/>
    <w:rsid w:val="000D3282"/>
    <w:rsid w:val="000D41BC"/>
    <w:rsid w:val="000D58BC"/>
    <w:rsid w:val="000D5E3D"/>
    <w:rsid w:val="000D6557"/>
    <w:rsid w:val="000D7D64"/>
    <w:rsid w:val="000E017C"/>
    <w:rsid w:val="000E0E0F"/>
    <w:rsid w:val="000E26E3"/>
    <w:rsid w:val="000E45CB"/>
    <w:rsid w:val="000E4E2B"/>
    <w:rsid w:val="000E4E44"/>
    <w:rsid w:val="000E5007"/>
    <w:rsid w:val="000E57F2"/>
    <w:rsid w:val="000E749A"/>
    <w:rsid w:val="000F0229"/>
    <w:rsid w:val="000F0233"/>
    <w:rsid w:val="000F031A"/>
    <w:rsid w:val="000F0F65"/>
    <w:rsid w:val="000F104F"/>
    <w:rsid w:val="000F3E25"/>
    <w:rsid w:val="000F4A8D"/>
    <w:rsid w:val="000F4D64"/>
    <w:rsid w:val="000F54BB"/>
    <w:rsid w:val="000F556E"/>
    <w:rsid w:val="000F581E"/>
    <w:rsid w:val="000F6D16"/>
    <w:rsid w:val="0010612B"/>
    <w:rsid w:val="0010623F"/>
    <w:rsid w:val="00106EAC"/>
    <w:rsid w:val="00107586"/>
    <w:rsid w:val="001100E4"/>
    <w:rsid w:val="00110958"/>
    <w:rsid w:val="001109F2"/>
    <w:rsid w:val="00111ABB"/>
    <w:rsid w:val="00111DF3"/>
    <w:rsid w:val="00111F60"/>
    <w:rsid w:val="001120FB"/>
    <w:rsid w:val="00112E2B"/>
    <w:rsid w:val="0011323A"/>
    <w:rsid w:val="001153A6"/>
    <w:rsid w:val="0011604C"/>
    <w:rsid w:val="00116C3B"/>
    <w:rsid w:val="00120AAB"/>
    <w:rsid w:val="00120BB3"/>
    <w:rsid w:val="00121F0D"/>
    <w:rsid w:val="00122687"/>
    <w:rsid w:val="00124397"/>
    <w:rsid w:val="001243E2"/>
    <w:rsid w:val="001262BB"/>
    <w:rsid w:val="00126327"/>
    <w:rsid w:val="00127CF3"/>
    <w:rsid w:val="00127ED6"/>
    <w:rsid w:val="001304FA"/>
    <w:rsid w:val="00131809"/>
    <w:rsid w:val="00134479"/>
    <w:rsid w:val="0013457F"/>
    <w:rsid w:val="0013516E"/>
    <w:rsid w:val="001352FB"/>
    <w:rsid w:val="00136116"/>
    <w:rsid w:val="001373CE"/>
    <w:rsid w:val="001403A5"/>
    <w:rsid w:val="00141845"/>
    <w:rsid w:val="001427F1"/>
    <w:rsid w:val="00143FEF"/>
    <w:rsid w:val="00145D43"/>
    <w:rsid w:val="00146315"/>
    <w:rsid w:val="0014635E"/>
    <w:rsid w:val="00146D01"/>
    <w:rsid w:val="00147FAE"/>
    <w:rsid w:val="00150132"/>
    <w:rsid w:val="00150A8C"/>
    <w:rsid w:val="0015191B"/>
    <w:rsid w:val="00152161"/>
    <w:rsid w:val="00153E12"/>
    <w:rsid w:val="00156AD7"/>
    <w:rsid w:val="00160284"/>
    <w:rsid w:val="00160D36"/>
    <w:rsid w:val="001618C7"/>
    <w:rsid w:val="00162481"/>
    <w:rsid w:val="00163EE8"/>
    <w:rsid w:val="00164A95"/>
    <w:rsid w:val="001746BF"/>
    <w:rsid w:val="001766E0"/>
    <w:rsid w:val="00177087"/>
    <w:rsid w:val="0017776E"/>
    <w:rsid w:val="00177AF3"/>
    <w:rsid w:val="001806B7"/>
    <w:rsid w:val="00180856"/>
    <w:rsid w:val="00180F70"/>
    <w:rsid w:val="00181B1D"/>
    <w:rsid w:val="00182FE1"/>
    <w:rsid w:val="00185EC4"/>
    <w:rsid w:val="00186038"/>
    <w:rsid w:val="001869A2"/>
    <w:rsid w:val="001927A0"/>
    <w:rsid w:val="00192C0E"/>
    <w:rsid w:val="00192C46"/>
    <w:rsid w:val="0019406A"/>
    <w:rsid w:val="0019495E"/>
    <w:rsid w:val="00194AAA"/>
    <w:rsid w:val="001958F4"/>
    <w:rsid w:val="0019698F"/>
    <w:rsid w:val="001979D7"/>
    <w:rsid w:val="001A1A73"/>
    <w:rsid w:val="001A1C60"/>
    <w:rsid w:val="001A1E00"/>
    <w:rsid w:val="001A41DD"/>
    <w:rsid w:val="001A51CC"/>
    <w:rsid w:val="001A57D2"/>
    <w:rsid w:val="001A5945"/>
    <w:rsid w:val="001A7B60"/>
    <w:rsid w:val="001B04A0"/>
    <w:rsid w:val="001B0821"/>
    <w:rsid w:val="001B3198"/>
    <w:rsid w:val="001B7478"/>
    <w:rsid w:val="001B7A65"/>
    <w:rsid w:val="001B7BC9"/>
    <w:rsid w:val="001C14A0"/>
    <w:rsid w:val="001C1748"/>
    <w:rsid w:val="001C3DD7"/>
    <w:rsid w:val="001C47C7"/>
    <w:rsid w:val="001C48C5"/>
    <w:rsid w:val="001D0AE2"/>
    <w:rsid w:val="001D1D26"/>
    <w:rsid w:val="001D510D"/>
    <w:rsid w:val="001D5AA9"/>
    <w:rsid w:val="001E0B29"/>
    <w:rsid w:val="001E117C"/>
    <w:rsid w:val="001E11A4"/>
    <w:rsid w:val="001E1648"/>
    <w:rsid w:val="001E41F3"/>
    <w:rsid w:val="001E45B6"/>
    <w:rsid w:val="001E62BC"/>
    <w:rsid w:val="001F462F"/>
    <w:rsid w:val="001F4E6B"/>
    <w:rsid w:val="001F653B"/>
    <w:rsid w:val="001F6FCD"/>
    <w:rsid w:val="002011CB"/>
    <w:rsid w:val="002032F9"/>
    <w:rsid w:val="0020455F"/>
    <w:rsid w:val="002060F8"/>
    <w:rsid w:val="002111B1"/>
    <w:rsid w:val="002147E4"/>
    <w:rsid w:val="00214AA1"/>
    <w:rsid w:val="0021715C"/>
    <w:rsid w:val="00220196"/>
    <w:rsid w:val="00223AAE"/>
    <w:rsid w:val="00224E86"/>
    <w:rsid w:val="0022652B"/>
    <w:rsid w:val="002274EC"/>
    <w:rsid w:val="00227D89"/>
    <w:rsid w:val="00227D9E"/>
    <w:rsid w:val="00230511"/>
    <w:rsid w:val="002313C7"/>
    <w:rsid w:val="00232E98"/>
    <w:rsid w:val="00235EF8"/>
    <w:rsid w:val="00237238"/>
    <w:rsid w:val="002426F6"/>
    <w:rsid w:val="0024668F"/>
    <w:rsid w:val="00246FF9"/>
    <w:rsid w:val="00251217"/>
    <w:rsid w:val="0025124B"/>
    <w:rsid w:val="00251745"/>
    <w:rsid w:val="002539AE"/>
    <w:rsid w:val="00254CD9"/>
    <w:rsid w:val="002553BF"/>
    <w:rsid w:val="00256311"/>
    <w:rsid w:val="00257398"/>
    <w:rsid w:val="0026004D"/>
    <w:rsid w:val="00261838"/>
    <w:rsid w:val="0026234C"/>
    <w:rsid w:val="0026234E"/>
    <w:rsid w:val="002624F4"/>
    <w:rsid w:val="002635C5"/>
    <w:rsid w:val="002651A5"/>
    <w:rsid w:val="002651AB"/>
    <w:rsid w:val="00265A6E"/>
    <w:rsid w:val="0026613E"/>
    <w:rsid w:val="002666A9"/>
    <w:rsid w:val="002668BA"/>
    <w:rsid w:val="00266A29"/>
    <w:rsid w:val="0027118F"/>
    <w:rsid w:val="002714D8"/>
    <w:rsid w:val="002734D0"/>
    <w:rsid w:val="00273806"/>
    <w:rsid w:val="00275D12"/>
    <w:rsid w:val="00276581"/>
    <w:rsid w:val="00277093"/>
    <w:rsid w:val="00277EC2"/>
    <w:rsid w:val="002802BA"/>
    <w:rsid w:val="00280404"/>
    <w:rsid w:val="0028292B"/>
    <w:rsid w:val="00282CCE"/>
    <w:rsid w:val="00284CC1"/>
    <w:rsid w:val="00284CF6"/>
    <w:rsid w:val="00284D74"/>
    <w:rsid w:val="00285D31"/>
    <w:rsid w:val="002860C4"/>
    <w:rsid w:val="00286233"/>
    <w:rsid w:val="00290692"/>
    <w:rsid w:val="002912C6"/>
    <w:rsid w:val="00292541"/>
    <w:rsid w:val="002962EC"/>
    <w:rsid w:val="0029662F"/>
    <w:rsid w:val="00296729"/>
    <w:rsid w:val="002A01CC"/>
    <w:rsid w:val="002A185B"/>
    <w:rsid w:val="002A234E"/>
    <w:rsid w:val="002A3087"/>
    <w:rsid w:val="002A3C02"/>
    <w:rsid w:val="002A42D5"/>
    <w:rsid w:val="002A4FF5"/>
    <w:rsid w:val="002A7868"/>
    <w:rsid w:val="002B1606"/>
    <w:rsid w:val="002B16B7"/>
    <w:rsid w:val="002B473E"/>
    <w:rsid w:val="002B5741"/>
    <w:rsid w:val="002B5996"/>
    <w:rsid w:val="002B599B"/>
    <w:rsid w:val="002B6A37"/>
    <w:rsid w:val="002C00B6"/>
    <w:rsid w:val="002C4CBA"/>
    <w:rsid w:val="002C56F6"/>
    <w:rsid w:val="002C5E1A"/>
    <w:rsid w:val="002C6DE0"/>
    <w:rsid w:val="002D077A"/>
    <w:rsid w:val="002D1523"/>
    <w:rsid w:val="002D4B19"/>
    <w:rsid w:val="002D5049"/>
    <w:rsid w:val="002E0E21"/>
    <w:rsid w:val="002E12A2"/>
    <w:rsid w:val="002E25AA"/>
    <w:rsid w:val="002E26C3"/>
    <w:rsid w:val="002E2701"/>
    <w:rsid w:val="002E2DE2"/>
    <w:rsid w:val="002E4763"/>
    <w:rsid w:val="002E4B9E"/>
    <w:rsid w:val="002E5E33"/>
    <w:rsid w:val="002E5F69"/>
    <w:rsid w:val="002E615F"/>
    <w:rsid w:val="002E7B48"/>
    <w:rsid w:val="002F1910"/>
    <w:rsid w:val="002F1B3D"/>
    <w:rsid w:val="002F4A6D"/>
    <w:rsid w:val="002F5160"/>
    <w:rsid w:val="002F65A0"/>
    <w:rsid w:val="003000DE"/>
    <w:rsid w:val="00301092"/>
    <w:rsid w:val="003011CD"/>
    <w:rsid w:val="00302E78"/>
    <w:rsid w:val="00303F88"/>
    <w:rsid w:val="00304A46"/>
    <w:rsid w:val="003053F8"/>
    <w:rsid w:val="00305409"/>
    <w:rsid w:val="00305D6B"/>
    <w:rsid w:val="00305E89"/>
    <w:rsid w:val="003060CF"/>
    <w:rsid w:val="0030727D"/>
    <w:rsid w:val="00307791"/>
    <w:rsid w:val="00307B84"/>
    <w:rsid w:val="00321458"/>
    <w:rsid w:val="0032213F"/>
    <w:rsid w:val="003250BA"/>
    <w:rsid w:val="00326958"/>
    <w:rsid w:val="00331101"/>
    <w:rsid w:val="00331F94"/>
    <w:rsid w:val="003327C8"/>
    <w:rsid w:val="00332AAB"/>
    <w:rsid w:val="00332B96"/>
    <w:rsid w:val="00334682"/>
    <w:rsid w:val="00334718"/>
    <w:rsid w:val="003348B5"/>
    <w:rsid w:val="00335A2D"/>
    <w:rsid w:val="00336594"/>
    <w:rsid w:val="003368BD"/>
    <w:rsid w:val="00340409"/>
    <w:rsid w:val="003412FA"/>
    <w:rsid w:val="00341803"/>
    <w:rsid w:val="00341BBC"/>
    <w:rsid w:val="0034292E"/>
    <w:rsid w:val="00343018"/>
    <w:rsid w:val="00344DBD"/>
    <w:rsid w:val="00344FA7"/>
    <w:rsid w:val="00345198"/>
    <w:rsid w:val="00346200"/>
    <w:rsid w:val="00346DD8"/>
    <w:rsid w:val="00347517"/>
    <w:rsid w:val="003475AB"/>
    <w:rsid w:val="00347B74"/>
    <w:rsid w:val="003516E5"/>
    <w:rsid w:val="003519C2"/>
    <w:rsid w:val="00354EC9"/>
    <w:rsid w:val="00355E91"/>
    <w:rsid w:val="00357D8C"/>
    <w:rsid w:val="00360588"/>
    <w:rsid w:val="00362A7E"/>
    <w:rsid w:val="00363261"/>
    <w:rsid w:val="00366DF0"/>
    <w:rsid w:val="003674C1"/>
    <w:rsid w:val="003706B8"/>
    <w:rsid w:val="00370BFB"/>
    <w:rsid w:val="0037198B"/>
    <w:rsid w:val="00372A0A"/>
    <w:rsid w:val="00374509"/>
    <w:rsid w:val="003759CD"/>
    <w:rsid w:val="00376094"/>
    <w:rsid w:val="0038026F"/>
    <w:rsid w:val="0038156E"/>
    <w:rsid w:val="00383D7F"/>
    <w:rsid w:val="0038447C"/>
    <w:rsid w:val="00384DC7"/>
    <w:rsid w:val="00385A27"/>
    <w:rsid w:val="00386056"/>
    <w:rsid w:val="00387EDC"/>
    <w:rsid w:val="003902D5"/>
    <w:rsid w:val="0039159B"/>
    <w:rsid w:val="003924CA"/>
    <w:rsid w:val="00392903"/>
    <w:rsid w:val="00393B87"/>
    <w:rsid w:val="00394590"/>
    <w:rsid w:val="003953DB"/>
    <w:rsid w:val="00395764"/>
    <w:rsid w:val="00395AEC"/>
    <w:rsid w:val="003969F6"/>
    <w:rsid w:val="00396B18"/>
    <w:rsid w:val="00396F4E"/>
    <w:rsid w:val="00397CF2"/>
    <w:rsid w:val="003A0185"/>
    <w:rsid w:val="003A08BC"/>
    <w:rsid w:val="003A09C7"/>
    <w:rsid w:val="003A1552"/>
    <w:rsid w:val="003A2239"/>
    <w:rsid w:val="003A2C42"/>
    <w:rsid w:val="003A33DA"/>
    <w:rsid w:val="003A3D8F"/>
    <w:rsid w:val="003A4023"/>
    <w:rsid w:val="003A53F1"/>
    <w:rsid w:val="003A584C"/>
    <w:rsid w:val="003A701D"/>
    <w:rsid w:val="003A79FF"/>
    <w:rsid w:val="003A7C50"/>
    <w:rsid w:val="003B002B"/>
    <w:rsid w:val="003B1814"/>
    <w:rsid w:val="003B2045"/>
    <w:rsid w:val="003B3E25"/>
    <w:rsid w:val="003B4F72"/>
    <w:rsid w:val="003B4F87"/>
    <w:rsid w:val="003B62A2"/>
    <w:rsid w:val="003B68BD"/>
    <w:rsid w:val="003B7329"/>
    <w:rsid w:val="003B7D04"/>
    <w:rsid w:val="003C09DA"/>
    <w:rsid w:val="003C0C10"/>
    <w:rsid w:val="003C17AA"/>
    <w:rsid w:val="003C1F1A"/>
    <w:rsid w:val="003C2059"/>
    <w:rsid w:val="003C23EB"/>
    <w:rsid w:val="003C3455"/>
    <w:rsid w:val="003C3D07"/>
    <w:rsid w:val="003C48E3"/>
    <w:rsid w:val="003C63EE"/>
    <w:rsid w:val="003C78D7"/>
    <w:rsid w:val="003D0258"/>
    <w:rsid w:val="003D02BB"/>
    <w:rsid w:val="003D0971"/>
    <w:rsid w:val="003D1001"/>
    <w:rsid w:val="003D10BB"/>
    <w:rsid w:val="003D1167"/>
    <w:rsid w:val="003D201D"/>
    <w:rsid w:val="003D2FB7"/>
    <w:rsid w:val="003D4705"/>
    <w:rsid w:val="003D4799"/>
    <w:rsid w:val="003D5B3A"/>
    <w:rsid w:val="003D6E1E"/>
    <w:rsid w:val="003E0211"/>
    <w:rsid w:val="003E0EE0"/>
    <w:rsid w:val="003E1578"/>
    <w:rsid w:val="003E17A5"/>
    <w:rsid w:val="003E19CB"/>
    <w:rsid w:val="003E1A36"/>
    <w:rsid w:val="003E1DE0"/>
    <w:rsid w:val="003E2261"/>
    <w:rsid w:val="003E237E"/>
    <w:rsid w:val="003E3D9F"/>
    <w:rsid w:val="003E4605"/>
    <w:rsid w:val="003E50AE"/>
    <w:rsid w:val="003E5BCA"/>
    <w:rsid w:val="003E68DC"/>
    <w:rsid w:val="003E6B50"/>
    <w:rsid w:val="003E6BDB"/>
    <w:rsid w:val="003F1B0E"/>
    <w:rsid w:val="003F1F0D"/>
    <w:rsid w:val="003F27EE"/>
    <w:rsid w:val="003F2F09"/>
    <w:rsid w:val="003F490C"/>
    <w:rsid w:val="003F5806"/>
    <w:rsid w:val="003F5F94"/>
    <w:rsid w:val="003F5FA0"/>
    <w:rsid w:val="003F6223"/>
    <w:rsid w:val="003F726F"/>
    <w:rsid w:val="00400284"/>
    <w:rsid w:val="00400743"/>
    <w:rsid w:val="004007FB"/>
    <w:rsid w:val="00400827"/>
    <w:rsid w:val="00401E2B"/>
    <w:rsid w:val="00401F61"/>
    <w:rsid w:val="00405065"/>
    <w:rsid w:val="004063FD"/>
    <w:rsid w:val="00406DEA"/>
    <w:rsid w:val="00410419"/>
    <w:rsid w:val="004140EF"/>
    <w:rsid w:val="0041415D"/>
    <w:rsid w:val="0041490F"/>
    <w:rsid w:val="00416703"/>
    <w:rsid w:val="00420A7A"/>
    <w:rsid w:val="00422C36"/>
    <w:rsid w:val="00423722"/>
    <w:rsid w:val="00423976"/>
    <w:rsid w:val="00423BFD"/>
    <w:rsid w:val="004242F1"/>
    <w:rsid w:val="00426FF2"/>
    <w:rsid w:val="0042767B"/>
    <w:rsid w:val="004311DD"/>
    <w:rsid w:val="0043254A"/>
    <w:rsid w:val="004329A9"/>
    <w:rsid w:val="00433F4A"/>
    <w:rsid w:val="00434260"/>
    <w:rsid w:val="00434772"/>
    <w:rsid w:val="00435DE3"/>
    <w:rsid w:val="00435F66"/>
    <w:rsid w:val="0044026E"/>
    <w:rsid w:val="00440858"/>
    <w:rsid w:val="004411D5"/>
    <w:rsid w:val="0044124F"/>
    <w:rsid w:val="00447FAE"/>
    <w:rsid w:val="0045002B"/>
    <w:rsid w:val="00450A05"/>
    <w:rsid w:val="00451FBC"/>
    <w:rsid w:val="004520CF"/>
    <w:rsid w:val="00452CD7"/>
    <w:rsid w:val="00454467"/>
    <w:rsid w:val="00454950"/>
    <w:rsid w:val="00457037"/>
    <w:rsid w:val="004644AD"/>
    <w:rsid w:val="0046736A"/>
    <w:rsid w:val="0047068E"/>
    <w:rsid w:val="00471505"/>
    <w:rsid w:val="0047170C"/>
    <w:rsid w:val="004736FB"/>
    <w:rsid w:val="00473EC4"/>
    <w:rsid w:val="00476134"/>
    <w:rsid w:val="00476BC3"/>
    <w:rsid w:val="0048009B"/>
    <w:rsid w:val="004801A7"/>
    <w:rsid w:val="00480B0A"/>
    <w:rsid w:val="00480B3E"/>
    <w:rsid w:val="004822CF"/>
    <w:rsid w:val="004828BA"/>
    <w:rsid w:val="0048430E"/>
    <w:rsid w:val="004856EE"/>
    <w:rsid w:val="00485DE5"/>
    <w:rsid w:val="004874C0"/>
    <w:rsid w:val="00487A1E"/>
    <w:rsid w:val="00487BDF"/>
    <w:rsid w:val="00491D22"/>
    <w:rsid w:val="00491E6F"/>
    <w:rsid w:val="00494743"/>
    <w:rsid w:val="00495D5C"/>
    <w:rsid w:val="00495FA4"/>
    <w:rsid w:val="004977C5"/>
    <w:rsid w:val="004A28EB"/>
    <w:rsid w:val="004A40A4"/>
    <w:rsid w:val="004A4753"/>
    <w:rsid w:val="004A69AA"/>
    <w:rsid w:val="004B2229"/>
    <w:rsid w:val="004B45DA"/>
    <w:rsid w:val="004B474F"/>
    <w:rsid w:val="004B4AA8"/>
    <w:rsid w:val="004B59ED"/>
    <w:rsid w:val="004B5A95"/>
    <w:rsid w:val="004B73FF"/>
    <w:rsid w:val="004B75B7"/>
    <w:rsid w:val="004C0110"/>
    <w:rsid w:val="004C5481"/>
    <w:rsid w:val="004C5E84"/>
    <w:rsid w:val="004C6E93"/>
    <w:rsid w:val="004D01D0"/>
    <w:rsid w:val="004D0CA6"/>
    <w:rsid w:val="004D1100"/>
    <w:rsid w:val="004D1D97"/>
    <w:rsid w:val="004D6523"/>
    <w:rsid w:val="004D7C01"/>
    <w:rsid w:val="004E2F5E"/>
    <w:rsid w:val="004E3AE4"/>
    <w:rsid w:val="004E3F73"/>
    <w:rsid w:val="004E48DE"/>
    <w:rsid w:val="004E6255"/>
    <w:rsid w:val="004F056C"/>
    <w:rsid w:val="004F0CBF"/>
    <w:rsid w:val="004F20BF"/>
    <w:rsid w:val="004F23CC"/>
    <w:rsid w:val="004F2597"/>
    <w:rsid w:val="004F567A"/>
    <w:rsid w:val="004F58AF"/>
    <w:rsid w:val="004F5ADD"/>
    <w:rsid w:val="004F7A41"/>
    <w:rsid w:val="004F7F68"/>
    <w:rsid w:val="00500E94"/>
    <w:rsid w:val="005010AE"/>
    <w:rsid w:val="00501944"/>
    <w:rsid w:val="005023B2"/>
    <w:rsid w:val="00503CD3"/>
    <w:rsid w:val="00503DBA"/>
    <w:rsid w:val="00503F80"/>
    <w:rsid w:val="005041E1"/>
    <w:rsid w:val="005052EE"/>
    <w:rsid w:val="00505DFA"/>
    <w:rsid w:val="005065B1"/>
    <w:rsid w:val="0050725A"/>
    <w:rsid w:val="00511F4B"/>
    <w:rsid w:val="005124EF"/>
    <w:rsid w:val="00512599"/>
    <w:rsid w:val="00513017"/>
    <w:rsid w:val="00513F9E"/>
    <w:rsid w:val="005142FA"/>
    <w:rsid w:val="0051580D"/>
    <w:rsid w:val="00515E97"/>
    <w:rsid w:val="0052121B"/>
    <w:rsid w:val="0052123C"/>
    <w:rsid w:val="00521B03"/>
    <w:rsid w:val="0052242F"/>
    <w:rsid w:val="00523AA7"/>
    <w:rsid w:val="00523C20"/>
    <w:rsid w:val="005247EF"/>
    <w:rsid w:val="00524C41"/>
    <w:rsid w:val="00525374"/>
    <w:rsid w:val="00525FE6"/>
    <w:rsid w:val="00527073"/>
    <w:rsid w:val="005273CB"/>
    <w:rsid w:val="00527888"/>
    <w:rsid w:val="00527F99"/>
    <w:rsid w:val="00530308"/>
    <w:rsid w:val="005306D4"/>
    <w:rsid w:val="00532465"/>
    <w:rsid w:val="00533219"/>
    <w:rsid w:val="005355D4"/>
    <w:rsid w:val="0053575E"/>
    <w:rsid w:val="005369C6"/>
    <w:rsid w:val="00540DA3"/>
    <w:rsid w:val="00542375"/>
    <w:rsid w:val="005429BA"/>
    <w:rsid w:val="00544B1B"/>
    <w:rsid w:val="00544CC0"/>
    <w:rsid w:val="005456EB"/>
    <w:rsid w:val="00545965"/>
    <w:rsid w:val="00545F10"/>
    <w:rsid w:val="0055090A"/>
    <w:rsid w:val="00551C37"/>
    <w:rsid w:val="00553C98"/>
    <w:rsid w:val="0055447F"/>
    <w:rsid w:val="0055510F"/>
    <w:rsid w:val="00555FA5"/>
    <w:rsid w:val="00557A73"/>
    <w:rsid w:val="00557F3E"/>
    <w:rsid w:val="00561C40"/>
    <w:rsid w:val="00563D14"/>
    <w:rsid w:val="005642A1"/>
    <w:rsid w:val="00564646"/>
    <w:rsid w:val="00566EC9"/>
    <w:rsid w:val="00570523"/>
    <w:rsid w:val="00572BBA"/>
    <w:rsid w:val="00573CF4"/>
    <w:rsid w:val="00573DE1"/>
    <w:rsid w:val="005748C7"/>
    <w:rsid w:val="00575197"/>
    <w:rsid w:val="005756FE"/>
    <w:rsid w:val="00575871"/>
    <w:rsid w:val="00581E67"/>
    <w:rsid w:val="00584D06"/>
    <w:rsid w:val="005855A4"/>
    <w:rsid w:val="00587F6B"/>
    <w:rsid w:val="005919B9"/>
    <w:rsid w:val="00592D74"/>
    <w:rsid w:val="0059356C"/>
    <w:rsid w:val="00594BBA"/>
    <w:rsid w:val="005A0BD9"/>
    <w:rsid w:val="005A0F75"/>
    <w:rsid w:val="005A14AE"/>
    <w:rsid w:val="005A23AB"/>
    <w:rsid w:val="005A500B"/>
    <w:rsid w:val="005A6EAD"/>
    <w:rsid w:val="005A7141"/>
    <w:rsid w:val="005B077D"/>
    <w:rsid w:val="005B179A"/>
    <w:rsid w:val="005B1E50"/>
    <w:rsid w:val="005B2597"/>
    <w:rsid w:val="005B311E"/>
    <w:rsid w:val="005B39F5"/>
    <w:rsid w:val="005B772C"/>
    <w:rsid w:val="005B7B47"/>
    <w:rsid w:val="005C0229"/>
    <w:rsid w:val="005C04F3"/>
    <w:rsid w:val="005C2E14"/>
    <w:rsid w:val="005C348F"/>
    <w:rsid w:val="005C38A8"/>
    <w:rsid w:val="005C40F3"/>
    <w:rsid w:val="005C4367"/>
    <w:rsid w:val="005C4F9B"/>
    <w:rsid w:val="005C5A31"/>
    <w:rsid w:val="005C5C9D"/>
    <w:rsid w:val="005C71CC"/>
    <w:rsid w:val="005D0568"/>
    <w:rsid w:val="005D05C2"/>
    <w:rsid w:val="005D0722"/>
    <w:rsid w:val="005D4181"/>
    <w:rsid w:val="005D4A3C"/>
    <w:rsid w:val="005D51D7"/>
    <w:rsid w:val="005D56A7"/>
    <w:rsid w:val="005D5FBF"/>
    <w:rsid w:val="005E03D6"/>
    <w:rsid w:val="005E2C44"/>
    <w:rsid w:val="005E3677"/>
    <w:rsid w:val="005E3798"/>
    <w:rsid w:val="005E41B9"/>
    <w:rsid w:val="005E5B5F"/>
    <w:rsid w:val="005E5CCF"/>
    <w:rsid w:val="005E60DB"/>
    <w:rsid w:val="005E6243"/>
    <w:rsid w:val="005E6E14"/>
    <w:rsid w:val="005E7BC0"/>
    <w:rsid w:val="005E7BF5"/>
    <w:rsid w:val="005F030E"/>
    <w:rsid w:val="005F069E"/>
    <w:rsid w:val="005F2EC9"/>
    <w:rsid w:val="005F48E6"/>
    <w:rsid w:val="005F6B0F"/>
    <w:rsid w:val="006002F0"/>
    <w:rsid w:val="0060343D"/>
    <w:rsid w:val="006040B1"/>
    <w:rsid w:val="006047BD"/>
    <w:rsid w:val="00605CDA"/>
    <w:rsid w:val="00606881"/>
    <w:rsid w:val="00607C7F"/>
    <w:rsid w:val="0061083E"/>
    <w:rsid w:val="00613D98"/>
    <w:rsid w:val="00615F2D"/>
    <w:rsid w:val="00617C8C"/>
    <w:rsid w:val="0062034D"/>
    <w:rsid w:val="00621188"/>
    <w:rsid w:val="00622D74"/>
    <w:rsid w:val="00624DAB"/>
    <w:rsid w:val="006257ED"/>
    <w:rsid w:val="00626B6D"/>
    <w:rsid w:val="00627966"/>
    <w:rsid w:val="00630CCF"/>
    <w:rsid w:val="00630E99"/>
    <w:rsid w:val="00631E0C"/>
    <w:rsid w:val="00632023"/>
    <w:rsid w:val="006335F7"/>
    <w:rsid w:val="006338A5"/>
    <w:rsid w:val="006345A9"/>
    <w:rsid w:val="00634873"/>
    <w:rsid w:val="00635211"/>
    <w:rsid w:val="0063532B"/>
    <w:rsid w:val="00635F09"/>
    <w:rsid w:val="006375A9"/>
    <w:rsid w:val="00637FB9"/>
    <w:rsid w:val="00637FC2"/>
    <w:rsid w:val="00641AD7"/>
    <w:rsid w:val="006428DD"/>
    <w:rsid w:val="00644835"/>
    <w:rsid w:val="00644C35"/>
    <w:rsid w:val="00644EAE"/>
    <w:rsid w:val="00645305"/>
    <w:rsid w:val="00645AAA"/>
    <w:rsid w:val="00646764"/>
    <w:rsid w:val="006503F7"/>
    <w:rsid w:val="00652247"/>
    <w:rsid w:val="00660233"/>
    <w:rsid w:val="00661346"/>
    <w:rsid w:val="00662CF4"/>
    <w:rsid w:val="00663B1F"/>
    <w:rsid w:val="0066676A"/>
    <w:rsid w:val="006679DB"/>
    <w:rsid w:val="0067088B"/>
    <w:rsid w:val="006738E9"/>
    <w:rsid w:val="00673C08"/>
    <w:rsid w:val="00675748"/>
    <w:rsid w:val="00676B2A"/>
    <w:rsid w:val="00677338"/>
    <w:rsid w:val="006824D0"/>
    <w:rsid w:val="0068297B"/>
    <w:rsid w:val="0068375F"/>
    <w:rsid w:val="006848F7"/>
    <w:rsid w:val="00685252"/>
    <w:rsid w:val="006859B9"/>
    <w:rsid w:val="00687E21"/>
    <w:rsid w:val="00690303"/>
    <w:rsid w:val="00693187"/>
    <w:rsid w:val="006934E5"/>
    <w:rsid w:val="006936D5"/>
    <w:rsid w:val="00695428"/>
    <w:rsid w:val="00695808"/>
    <w:rsid w:val="006A08D3"/>
    <w:rsid w:val="006A0EF4"/>
    <w:rsid w:val="006A25E4"/>
    <w:rsid w:val="006A2684"/>
    <w:rsid w:val="006A2AAA"/>
    <w:rsid w:val="006A3599"/>
    <w:rsid w:val="006A5119"/>
    <w:rsid w:val="006A54DD"/>
    <w:rsid w:val="006A5D1B"/>
    <w:rsid w:val="006A78AD"/>
    <w:rsid w:val="006B047B"/>
    <w:rsid w:val="006B07F1"/>
    <w:rsid w:val="006B26B0"/>
    <w:rsid w:val="006B2D59"/>
    <w:rsid w:val="006B3155"/>
    <w:rsid w:val="006B3542"/>
    <w:rsid w:val="006B4535"/>
    <w:rsid w:val="006B46FB"/>
    <w:rsid w:val="006B495B"/>
    <w:rsid w:val="006B5561"/>
    <w:rsid w:val="006B6734"/>
    <w:rsid w:val="006C04CE"/>
    <w:rsid w:val="006C070A"/>
    <w:rsid w:val="006C0797"/>
    <w:rsid w:val="006C0BB5"/>
    <w:rsid w:val="006C1A44"/>
    <w:rsid w:val="006C1F6D"/>
    <w:rsid w:val="006C4E1E"/>
    <w:rsid w:val="006C5F3A"/>
    <w:rsid w:val="006C63EE"/>
    <w:rsid w:val="006C7C20"/>
    <w:rsid w:val="006C7F49"/>
    <w:rsid w:val="006D0667"/>
    <w:rsid w:val="006D33BF"/>
    <w:rsid w:val="006D3CF8"/>
    <w:rsid w:val="006D5DA3"/>
    <w:rsid w:val="006D5F1A"/>
    <w:rsid w:val="006D78EC"/>
    <w:rsid w:val="006E0C9B"/>
    <w:rsid w:val="006E1203"/>
    <w:rsid w:val="006E1306"/>
    <w:rsid w:val="006E21FB"/>
    <w:rsid w:val="006E29E6"/>
    <w:rsid w:val="006E4A2C"/>
    <w:rsid w:val="006E557C"/>
    <w:rsid w:val="006E59C3"/>
    <w:rsid w:val="006E5B8A"/>
    <w:rsid w:val="006E5FF9"/>
    <w:rsid w:val="006E6D54"/>
    <w:rsid w:val="006E772D"/>
    <w:rsid w:val="006F28A8"/>
    <w:rsid w:val="006F2EBD"/>
    <w:rsid w:val="006F335E"/>
    <w:rsid w:val="006F37B0"/>
    <w:rsid w:val="006F3E9E"/>
    <w:rsid w:val="006F565E"/>
    <w:rsid w:val="006F583E"/>
    <w:rsid w:val="00702601"/>
    <w:rsid w:val="00707306"/>
    <w:rsid w:val="0070767E"/>
    <w:rsid w:val="00710110"/>
    <w:rsid w:val="00710C40"/>
    <w:rsid w:val="0071332B"/>
    <w:rsid w:val="00713A85"/>
    <w:rsid w:val="00713B57"/>
    <w:rsid w:val="00720D77"/>
    <w:rsid w:val="007217DC"/>
    <w:rsid w:val="0072210B"/>
    <w:rsid w:val="00722F93"/>
    <w:rsid w:val="0072478C"/>
    <w:rsid w:val="0072555B"/>
    <w:rsid w:val="00725F00"/>
    <w:rsid w:val="00726291"/>
    <w:rsid w:val="00726ED2"/>
    <w:rsid w:val="007312B1"/>
    <w:rsid w:val="007346FE"/>
    <w:rsid w:val="00734D55"/>
    <w:rsid w:val="007351B7"/>
    <w:rsid w:val="00737BF4"/>
    <w:rsid w:val="007404B2"/>
    <w:rsid w:val="007422A0"/>
    <w:rsid w:val="00742F62"/>
    <w:rsid w:val="00743BEF"/>
    <w:rsid w:val="00745A83"/>
    <w:rsid w:val="00745C88"/>
    <w:rsid w:val="0074643B"/>
    <w:rsid w:val="00747F0C"/>
    <w:rsid w:val="00750362"/>
    <w:rsid w:val="00750A77"/>
    <w:rsid w:val="007517BE"/>
    <w:rsid w:val="007526A4"/>
    <w:rsid w:val="00754F1D"/>
    <w:rsid w:val="007555AD"/>
    <w:rsid w:val="00755C59"/>
    <w:rsid w:val="00757BD1"/>
    <w:rsid w:val="00761081"/>
    <w:rsid w:val="00761474"/>
    <w:rsid w:val="00761EA2"/>
    <w:rsid w:val="00762AAB"/>
    <w:rsid w:val="00765F1B"/>
    <w:rsid w:val="00766015"/>
    <w:rsid w:val="00766F04"/>
    <w:rsid w:val="007715D8"/>
    <w:rsid w:val="007717CB"/>
    <w:rsid w:val="00772C13"/>
    <w:rsid w:val="00772E21"/>
    <w:rsid w:val="007735AF"/>
    <w:rsid w:val="007739CF"/>
    <w:rsid w:val="00780B16"/>
    <w:rsid w:val="00782997"/>
    <w:rsid w:val="00784817"/>
    <w:rsid w:val="00786510"/>
    <w:rsid w:val="00790017"/>
    <w:rsid w:val="007901F2"/>
    <w:rsid w:val="00791790"/>
    <w:rsid w:val="00792342"/>
    <w:rsid w:val="007923DD"/>
    <w:rsid w:val="0079276E"/>
    <w:rsid w:val="0079428B"/>
    <w:rsid w:val="00795A41"/>
    <w:rsid w:val="007A0053"/>
    <w:rsid w:val="007A27D6"/>
    <w:rsid w:val="007A5281"/>
    <w:rsid w:val="007A7212"/>
    <w:rsid w:val="007A7C5F"/>
    <w:rsid w:val="007B0933"/>
    <w:rsid w:val="007B115D"/>
    <w:rsid w:val="007B3040"/>
    <w:rsid w:val="007B474A"/>
    <w:rsid w:val="007B4A5E"/>
    <w:rsid w:val="007B4BE3"/>
    <w:rsid w:val="007B512A"/>
    <w:rsid w:val="007C01EB"/>
    <w:rsid w:val="007C2097"/>
    <w:rsid w:val="007C290C"/>
    <w:rsid w:val="007C2E55"/>
    <w:rsid w:val="007C487C"/>
    <w:rsid w:val="007C67AA"/>
    <w:rsid w:val="007D00D5"/>
    <w:rsid w:val="007D0283"/>
    <w:rsid w:val="007D034C"/>
    <w:rsid w:val="007D05CD"/>
    <w:rsid w:val="007D08E4"/>
    <w:rsid w:val="007D0B3F"/>
    <w:rsid w:val="007D1650"/>
    <w:rsid w:val="007D3316"/>
    <w:rsid w:val="007D36DB"/>
    <w:rsid w:val="007D4276"/>
    <w:rsid w:val="007D44F3"/>
    <w:rsid w:val="007D5548"/>
    <w:rsid w:val="007D5B8B"/>
    <w:rsid w:val="007D6A07"/>
    <w:rsid w:val="007D7344"/>
    <w:rsid w:val="007E0435"/>
    <w:rsid w:val="007E0B7D"/>
    <w:rsid w:val="007E22CF"/>
    <w:rsid w:val="007E52EF"/>
    <w:rsid w:val="007E5906"/>
    <w:rsid w:val="007E66D3"/>
    <w:rsid w:val="007E7EDA"/>
    <w:rsid w:val="007F0554"/>
    <w:rsid w:val="007F10A6"/>
    <w:rsid w:val="007F2946"/>
    <w:rsid w:val="007F41CA"/>
    <w:rsid w:val="007F5F50"/>
    <w:rsid w:val="007F64A2"/>
    <w:rsid w:val="007F655A"/>
    <w:rsid w:val="00802B68"/>
    <w:rsid w:val="008038D5"/>
    <w:rsid w:val="0080418E"/>
    <w:rsid w:val="008059FB"/>
    <w:rsid w:val="008067A0"/>
    <w:rsid w:val="00810049"/>
    <w:rsid w:val="0081513F"/>
    <w:rsid w:val="00816A76"/>
    <w:rsid w:val="008179AD"/>
    <w:rsid w:val="0082005F"/>
    <w:rsid w:val="00820F5B"/>
    <w:rsid w:val="00822E00"/>
    <w:rsid w:val="0082355D"/>
    <w:rsid w:val="00823620"/>
    <w:rsid w:val="008279FA"/>
    <w:rsid w:val="00827E2E"/>
    <w:rsid w:val="00831917"/>
    <w:rsid w:val="00832E80"/>
    <w:rsid w:val="00834AA4"/>
    <w:rsid w:val="00834C07"/>
    <w:rsid w:val="0083536D"/>
    <w:rsid w:val="00835FFF"/>
    <w:rsid w:val="0083628C"/>
    <w:rsid w:val="00836F3C"/>
    <w:rsid w:val="008378A4"/>
    <w:rsid w:val="00837D2A"/>
    <w:rsid w:val="0084006A"/>
    <w:rsid w:val="00842D9A"/>
    <w:rsid w:val="00842EBC"/>
    <w:rsid w:val="00843169"/>
    <w:rsid w:val="00843E58"/>
    <w:rsid w:val="00844EB9"/>
    <w:rsid w:val="00846551"/>
    <w:rsid w:val="008469D7"/>
    <w:rsid w:val="0085215B"/>
    <w:rsid w:val="00853A27"/>
    <w:rsid w:val="00854338"/>
    <w:rsid w:val="00855B6A"/>
    <w:rsid w:val="00860B54"/>
    <w:rsid w:val="008616C1"/>
    <w:rsid w:val="0086173C"/>
    <w:rsid w:val="008618A1"/>
    <w:rsid w:val="008619DF"/>
    <w:rsid w:val="008626E7"/>
    <w:rsid w:val="00863AF5"/>
    <w:rsid w:val="008661A0"/>
    <w:rsid w:val="00866E35"/>
    <w:rsid w:val="00870534"/>
    <w:rsid w:val="00870EE7"/>
    <w:rsid w:val="00871028"/>
    <w:rsid w:val="00873689"/>
    <w:rsid w:val="00874C82"/>
    <w:rsid w:val="00874EE3"/>
    <w:rsid w:val="00875F16"/>
    <w:rsid w:val="0087617C"/>
    <w:rsid w:val="008772E9"/>
    <w:rsid w:val="00880211"/>
    <w:rsid w:val="00880731"/>
    <w:rsid w:val="00880A8D"/>
    <w:rsid w:val="00881225"/>
    <w:rsid w:val="00881B14"/>
    <w:rsid w:val="00882282"/>
    <w:rsid w:val="0088396A"/>
    <w:rsid w:val="008859AB"/>
    <w:rsid w:val="00886086"/>
    <w:rsid w:val="00886932"/>
    <w:rsid w:val="008879B1"/>
    <w:rsid w:val="0089186E"/>
    <w:rsid w:val="00891B47"/>
    <w:rsid w:val="00892AED"/>
    <w:rsid w:val="00892ED8"/>
    <w:rsid w:val="00893414"/>
    <w:rsid w:val="00893A8A"/>
    <w:rsid w:val="00893E4B"/>
    <w:rsid w:val="00895C46"/>
    <w:rsid w:val="00896168"/>
    <w:rsid w:val="008A092F"/>
    <w:rsid w:val="008A1C6D"/>
    <w:rsid w:val="008A36EF"/>
    <w:rsid w:val="008A4A56"/>
    <w:rsid w:val="008A7235"/>
    <w:rsid w:val="008A7486"/>
    <w:rsid w:val="008A753B"/>
    <w:rsid w:val="008A7BC5"/>
    <w:rsid w:val="008A7F28"/>
    <w:rsid w:val="008B0780"/>
    <w:rsid w:val="008B1633"/>
    <w:rsid w:val="008B16EE"/>
    <w:rsid w:val="008B3EA4"/>
    <w:rsid w:val="008B4AFA"/>
    <w:rsid w:val="008B7B1B"/>
    <w:rsid w:val="008C12FC"/>
    <w:rsid w:val="008C2448"/>
    <w:rsid w:val="008C3156"/>
    <w:rsid w:val="008C52C4"/>
    <w:rsid w:val="008C5B16"/>
    <w:rsid w:val="008C6732"/>
    <w:rsid w:val="008C731B"/>
    <w:rsid w:val="008D0388"/>
    <w:rsid w:val="008D03E2"/>
    <w:rsid w:val="008D0E46"/>
    <w:rsid w:val="008D2C51"/>
    <w:rsid w:val="008D40AB"/>
    <w:rsid w:val="008D4664"/>
    <w:rsid w:val="008D4CA9"/>
    <w:rsid w:val="008E0266"/>
    <w:rsid w:val="008E0611"/>
    <w:rsid w:val="008E18E4"/>
    <w:rsid w:val="008E1EEB"/>
    <w:rsid w:val="008E225D"/>
    <w:rsid w:val="008E2330"/>
    <w:rsid w:val="008E2ACE"/>
    <w:rsid w:val="008E2DE5"/>
    <w:rsid w:val="008E3A75"/>
    <w:rsid w:val="008E3E8A"/>
    <w:rsid w:val="008E4667"/>
    <w:rsid w:val="008E5E1B"/>
    <w:rsid w:val="008E5F19"/>
    <w:rsid w:val="008F0EE0"/>
    <w:rsid w:val="008F11B7"/>
    <w:rsid w:val="008F1E1A"/>
    <w:rsid w:val="008F209C"/>
    <w:rsid w:val="008F21BE"/>
    <w:rsid w:val="008F224D"/>
    <w:rsid w:val="008F2C23"/>
    <w:rsid w:val="008F373D"/>
    <w:rsid w:val="008F3F24"/>
    <w:rsid w:val="008F4C2A"/>
    <w:rsid w:val="008F4C74"/>
    <w:rsid w:val="008F61E6"/>
    <w:rsid w:val="008F686C"/>
    <w:rsid w:val="00900CAC"/>
    <w:rsid w:val="009030B5"/>
    <w:rsid w:val="00905F87"/>
    <w:rsid w:val="009065E3"/>
    <w:rsid w:val="00906D6E"/>
    <w:rsid w:val="00906E7C"/>
    <w:rsid w:val="0090706C"/>
    <w:rsid w:val="00907C8B"/>
    <w:rsid w:val="00910DD7"/>
    <w:rsid w:val="00911E6E"/>
    <w:rsid w:val="00913817"/>
    <w:rsid w:val="0091443F"/>
    <w:rsid w:val="00914C4B"/>
    <w:rsid w:val="00914E8F"/>
    <w:rsid w:val="009167FE"/>
    <w:rsid w:val="009169A8"/>
    <w:rsid w:val="00916BA6"/>
    <w:rsid w:val="00917EE8"/>
    <w:rsid w:val="009203B0"/>
    <w:rsid w:val="00920744"/>
    <w:rsid w:val="009209A0"/>
    <w:rsid w:val="009225A6"/>
    <w:rsid w:val="0092357D"/>
    <w:rsid w:val="009238F5"/>
    <w:rsid w:val="00924869"/>
    <w:rsid w:val="00925FEA"/>
    <w:rsid w:val="0092681B"/>
    <w:rsid w:val="00926B07"/>
    <w:rsid w:val="00926BD9"/>
    <w:rsid w:val="00932643"/>
    <w:rsid w:val="0093324C"/>
    <w:rsid w:val="0093406B"/>
    <w:rsid w:val="00935848"/>
    <w:rsid w:val="00936417"/>
    <w:rsid w:val="009377AA"/>
    <w:rsid w:val="00940352"/>
    <w:rsid w:val="00940BAE"/>
    <w:rsid w:val="009423AE"/>
    <w:rsid w:val="00942422"/>
    <w:rsid w:val="00942864"/>
    <w:rsid w:val="0094375D"/>
    <w:rsid w:val="00943E62"/>
    <w:rsid w:val="009444B4"/>
    <w:rsid w:val="00946A94"/>
    <w:rsid w:val="00947E82"/>
    <w:rsid w:val="009515F4"/>
    <w:rsid w:val="00952B8D"/>
    <w:rsid w:val="00953880"/>
    <w:rsid w:val="009547BE"/>
    <w:rsid w:val="009555C2"/>
    <w:rsid w:val="0095683B"/>
    <w:rsid w:val="00957A1E"/>
    <w:rsid w:val="00957A94"/>
    <w:rsid w:val="00960047"/>
    <w:rsid w:val="00961015"/>
    <w:rsid w:val="0096234B"/>
    <w:rsid w:val="009626FA"/>
    <w:rsid w:val="00963038"/>
    <w:rsid w:val="009644EA"/>
    <w:rsid w:val="00967899"/>
    <w:rsid w:val="00970332"/>
    <w:rsid w:val="00970E4C"/>
    <w:rsid w:val="0097194E"/>
    <w:rsid w:val="00973178"/>
    <w:rsid w:val="009734DC"/>
    <w:rsid w:val="009748C8"/>
    <w:rsid w:val="00975BCD"/>
    <w:rsid w:val="00975BEB"/>
    <w:rsid w:val="009777D9"/>
    <w:rsid w:val="009804EC"/>
    <w:rsid w:val="00981339"/>
    <w:rsid w:val="00982ADC"/>
    <w:rsid w:val="00982C59"/>
    <w:rsid w:val="0098465C"/>
    <w:rsid w:val="00984670"/>
    <w:rsid w:val="0098541C"/>
    <w:rsid w:val="00985A2A"/>
    <w:rsid w:val="00985C80"/>
    <w:rsid w:val="00986BC3"/>
    <w:rsid w:val="00986C80"/>
    <w:rsid w:val="00990D3F"/>
    <w:rsid w:val="00991797"/>
    <w:rsid w:val="00991B88"/>
    <w:rsid w:val="009922BF"/>
    <w:rsid w:val="00993091"/>
    <w:rsid w:val="00995928"/>
    <w:rsid w:val="00995D6D"/>
    <w:rsid w:val="00996732"/>
    <w:rsid w:val="0099686E"/>
    <w:rsid w:val="00996FC2"/>
    <w:rsid w:val="00997F4E"/>
    <w:rsid w:val="00997FE4"/>
    <w:rsid w:val="009A26B0"/>
    <w:rsid w:val="009A2943"/>
    <w:rsid w:val="009A31F7"/>
    <w:rsid w:val="009A32DA"/>
    <w:rsid w:val="009A36E8"/>
    <w:rsid w:val="009A4B1C"/>
    <w:rsid w:val="009A538A"/>
    <w:rsid w:val="009A579D"/>
    <w:rsid w:val="009A64BA"/>
    <w:rsid w:val="009B001F"/>
    <w:rsid w:val="009B0610"/>
    <w:rsid w:val="009B2382"/>
    <w:rsid w:val="009B38ED"/>
    <w:rsid w:val="009B67E3"/>
    <w:rsid w:val="009B6B73"/>
    <w:rsid w:val="009B7E54"/>
    <w:rsid w:val="009C02A9"/>
    <w:rsid w:val="009C02D1"/>
    <w:rsid w:val="009C04F2"/>
    <w:rsid w:val="009C0D52"/>
    <w:rsid w:val="009C279C"/>
    <w:rsid w:val="009C3510"/>
    <w:rsid w:val="009C4246"/>
    <w:rsid w:val="009C4C9C"/>
    <w:rsid w:val="009C5279"/>
    <w:rsid w:val="009D294A"/>
    <w:rsid w:val="009D5F73"/>
    <w:rsid w:val="009D7274"/>
    <w:rsid w:val="009D75D5"/>
    <w:rsid w:val="009E126D"/>
    <w:rsid w:val="009E2C38"/>
    <w:rsid w:val="009E3297"/>
    <w:rsid w:val="009E3889"/>
    <w:rsid w:val="009E5D04"/>
    <w:rsid w:val="009E688A"/>
    <w:rsid w:val="009E7C25"/>
    <w:rsid w:val="009F022F"/>
    <w:rsid w:val="009F041F"/>
    <w:rsid w:val="009F17F0"/>
    <w:rsid w:val="009F205C"/>
    <w:rsid w:val="009F21DA"/>
    <w:rsid w:val="009F3178"/>
    <w:rsid w:val="009F3386"/>
    <w:rsid w:val="009F359C"/>
    <w:rsid w:val="009F3E34"/>
    <w:rsid w:val="009F56D8"/>
    <w:rsid w:val="009F5B81"/>
    <w:rsid w:val="009F720D"/>
    <w:rsid w:val="009F734F"/>
    <w:rsid w:val="009F7A9B"/>
    <w:rsid w:val="00A00E70"/>
    <w:rsid w:val="00A01F0E"/>
    <w:rsid w:val="00A02447"/>
    <w:rsid w:val="00A03DD4"/>
    <w:rsid w:val="00A048C4"/>
    <w:rsid w:val="00A04E01"/>
    <w:rsid w:val="00A06351"/>
    <w:rsid w:val="00A065E1"/>
    <w:rsid w:val="00A10AD4"/>
    <w:rsid w:val="00A111F1"/>
    <w:rsid w:val="00A11D22"/>
    <w:rsid w:val="00A13B94"/>
    <w:rsid w:val="00A13D0F"/>
    <w:rsid w:val="00A15441"/>
    <w:rsid w:val="00A156CE"/>
    <w:rsid w:val="00A157D8"/>
    <w:rsid w:val="00A20301"/>
    <w:rsid w:val="00A214B3"/>
    <w:rsid w:val="00A221D1"/>
    <w:rsid w:val="00A22854"/>
    <w:rsid w:val="00A246B6"/>
    <w:rsid w:val="00A25245"/>
    <w:rsid w:val="00A2613B"/>
    <w:rsid w:val="00A26305"/>
    <w:rsid w:val="00A277FF"/>
    <w:rsid w:val="00A27825"/>
    <w:rsid w:val="00A316BB"/>
    <w:rsid w:val="00A32503"/>
    <w:rsid w:val="00A33146"/>
    <w:rsid w:val="00A40FC7"/>
    <w:rsid w:val="00A427D0"/>
    <w:rsid w:val="00A44799"/>
    <w:rsid w:val="00A45801"/>
    <w:rsid w:val="00A45E8D"/>
    <w:rsid w:val="00A46101"/>
    <w:rsid w:val="00A46850"/>
    <w:rsid w:val="00A46DAF"/>
    <w:rsid w:val="00A47E70"/>
    <w:rsid w:val="00A502BA"/>
    <w:rsid w:val="00A504A0"/>
    <w:rsid w:val="00A53171"/>
    <w:rsid w:val="00A53384"/>
    <w:rsid w:val="00A5423C"/>
    <w:rsid w:val="00A56F49"/>
    <w:rsid w:val="00A57008"/>
    <w:rsid w:val="00A57891"/>
    <w:rsid w:val="00A61176"/>
    <w:rsid w:val="00A6150C"/>
    <w:rsid w:val="00A61F3D"/>
    <w:rsid w:val="00A620AD"/>
    <w:rsid w:val="00A631CA"/>
    <w:rsid w:val="00A64312"/>
    <w:rsid w:val="00A6458D"/>
    <w:rsid w:val="00A706EC"/>
    <w:rsid w:val="00A73923"/>
    <w:rsid w:val="00A75878"/>
    <w:rsid w:val="00A7671C"/>
    <w:rsid w:val="00A76979"/>
    <w:rsid w:val="00A778AD"/>
    <w:rsid w:val="00A77B6B"/>
    <w:rsid w:val="00A77BC8"/>
    <w:rsid w:val="00A821DC"/>
    <w:rsid w:val="00A8310B"/>
    <w:rsid w:val="00A83A6D"/>
    <w:rsid w:val="00A859F8"/>
    <w:rsid w:val="00A85E19"/>
    <w:rsid w:val="00A87A19"/>
    <w:rsid w:val="00A931DB"/>
    <w:rsid w:val="00A945A0"/>
    <w:rsid w:val="00A956CC"/>
    <w:rsid w:val="00A9672C"/>
    <w:rsid w:val="00A9681C"/>
    <w:rsid w:val="00A96F8A"/>
    <w:rsid w:val="00A97580"/>
    <w:rsid w:val="00AA113C"/>
    <w:rsid w:val="00AA206D"/>
    <w:rsid w:val="00AA20FF"/>
    <w:rsid w:val="00AA2AA6"/>
    <w:rsid w:val="00AA36B9"/>
    <w:rsid w:val="00AA45A1"/>
    <w:rsid w:val="00AB077E"/>
    <w:rsid w:val="00AB168E"/>
    <w:rsid w:val="00AB2DF9"/>
    <w:rsid w:val="00AB5250"/>
    <w:rsid w:val="00AB613E"/>
    <w:rsid w:val="00AB6535"/>
    <w:rsid w:val="00AB6640"/>
    <w:rsid w:val="00AB72FB"/>
    <w:rsid w:val="00AB781B"/>
    <w:rsid w:val="00AB7F9C"/>
    <w:rsid w:val="00AC0B90"/>
    <w:rsid w:val="00AC1165"/>
    <w:rsid w:val="00AC1B25"/>
    <w:rsid w:val="00AC1DE9"/>
    <w:rsid w:val="00AC34BF"/>
    <w:rsid w:val="00AC3697"/>
    <w:rsid w:val="00AC40B9"/>
    <w:rsid w:val="00AC54DA"/>
    <w:rsid w:val="00AC6D1A"/>
    <w:rsid w:val="00AD1CD8"/>
    <w:rsid w:val="00AD47BF"/>
    <w:rsid w:val="00AD4FB3"/>
    <w:rsid w:val="00AD5021"/>
    <w:rsid w:val="00AD5C44"/>
    <w:rsid w:val="00AD684C"/>
    <w:rsid w:val="00AE17F0"/>
    <w:rsid w:val="00AE3EC8"/>
    <w:rsid w:val="00AE4AAD"/>
    <w:rsid w:val="00AE4E24"/>
    <w:rsid w:val="00AE5F49"/>
    <w:rsid w:val="00AE6FD6"/>
    <w:rsid w:val="00AF1820"/>
    <w:rsid w:val="00AF2B87"/>
    <w:rsid w:val="00AF32D8"/>
    <w:rsid w:val="00AF5036"/>
    <w:rsid w:val="00AF5A3C"/>
    <w:rsid w:val="00AF675F"/>
    <w:rsid w:val="00AF7A92"/>
    <w:rsid w:val="00B004C2"/>
    <w:rsid w:val="00B00A5A"/>
    <w:rsid w:val="00B02CC5"/>
    <w:rsid w:val="00B0443F"/>
    <w:rsid w:val="00B04499"/>
    <w:rsid w:val="00B04DF4"/>
    <w:rsid w:val="00B06775"/>
    <w:rsid w:val="00B06BD8"/>
    <w:rsid w:val="00B0717A"/>
    <w:rsid w:val="00B07B95"/>
    <w:rsid w:val="00B106A2"/>
    <w:rsid w:val="00B1214C"/>
    <w:rsid w:val="00B12FCA"/>
    <w:rsid w:val="00B13020"/>
    <w:rsid w:val="00B13AFD"/>
    <w:rsid w:val="00B1492F"/>
    <w:rsid w:val="00B14A1E"/>
    <w:rsid w:val="00B15763"/>
    <w:rsid w:val="00B15C7A"/>
    <w:rsid w:val="00B1609E"/>
    <w:rsid w:val="00B17674"/>
    <w:rsid w:val="00B17BB4"/>
    <w:rsid w:val="00B20A76"/>
    <w:rsid w:val="00B21ABD"/>
    <w:rsid w:val="00B2332F"/>
    <w:rsid w:val="00B24C75"/>
    <w:rsid w:val="00B24ED7"/>
    <w:rsid w:val="00B2528B"/>
    <w:rsid w:val="00B25665"/>
    <w:rsid w:val="00B25894"/>
    <w:rsid w:val="00B258BB"/>
    <w:rsid w:val="00B30269"/>
    <w:rsid w:val="00B30BF8"/>
    <w:rsid w:val="00B33140"/>
    <w:rsid w:val="00B33C3F"/>
    <w:rsid w:val="00B34965"/>
    <w:rsid w:val="00B41717"/>
    <w:rsid w:val="00B424D5"/>
    <w:rsid w:val="00B43F35"/>
    <w:rsid w:val="00B44157"/>
    <w:rsid w:val="00B46E5E"/>
    <w:rsid w:val="00B47DFD"/>
    <w:rsid w:val="00B50D0C"/>
    <w:rsid w:val="00B510C9"/>
    <w:rsid w:val="00B52257"/>
    <w:rsid w:val="00B52EE9"/>
    <w:rsid w:val="00B53A70"/>
    <w:rsid w:val="00B5653F"/>
    <w:rsid w:val="00B568DE"/>
    <w:rsid w:val="00B5758D"/>
    <w:rsid w:val="00B57823"/>
    <w:rsid w:val="00B57A8A"/>
    <w:rsid w:val="00B57E28"/>
    <w:rsid w:val="00B604CB"/>
    <w:rsid w:val="00B60655"/>
    <w:rsid w:val="00B60F72"/>
    <w:rsid w:val="00B63828"/>
    <w:rsid w:val="00B64D98"/>
    <w:rsid w:val="00B66E98"/>
    <w:rsid w:val="00B67B97"/>
    <w:rsid w:val="00B70642"/>
    <w:rsid w:val="00B70C3F"/>
    <w:rsid w:val="00B719B2"/>
    <w:rsid w:val="00B7402A"/>
    <w:rsid w:val="00B759F1"/>
    <w:rsid w:val="00B75CD7"/>
    <w:rsid w:val="00B77986"/>
    <w:rsid w:val="00B77D18"/>
    <w:rsid w:val="00B805AC"/>
    <w:rsid w:val="00B80E66"/>
    <w:rsid w:val="00B817EC"/>
    <w:rsid w:val="00B81B02"/>
    <w:rsid w:val="00B836E3"/>
    <w:rsid w:val="00B8417A"/>
    <w:rsid w:val="00B84D87"/>
    <w:rsid w:val="00B919A2"/>
    <w:rsid w:val="00B91BBF"/>
    <w:rsid w:val="00B9242D"/>
    <w:rsid w:val="00B93EB1"/>
    <w:rsid w:val="00B95BC8"/>
    <w:rsid w:val="00B968C8"/>
    <w:rsid w:val="00B96EAE"/>
    <w:rsid w:val="00BA3588"/>
    <w:rsid w:val="00BA3E1E"/>
    <w:rsid w:val="00BA3EC5"/>
    <w:rsid w:val="00BA4594"/>
    <w:rsid w:val="00BA4E41"/>
    <w:rsid w:val="00BA5EA8"/>
    <w:rsid w:val="00BA60C0"/>
    <w:rsid w:val="00BA65F6"/>
    <w:rsid w:val="00BA6B16"/>
    <w:rsid w:val="00BA71E1"/>
    <w:rsid w:val="00BA76B0"/>
    <w:rsid w:val="00BB1422"/>
    <w:rsid w:val="00BB1494"/>
    <w:rsid w:val="00BB29F8"/>
    <w:rsid w:val="00BB3F5B"/>
    <w:rsid w:val="00BB5ADF"/>
    <w:rsid w:val="00BB5DFC"/>
    <w:rsid w:val="00BB6555"/>
    <w:rsid w:val="00BC0129"/>
    <w:rsid w:val="00BC06A5"/>
    <w:rsid w:val="00BC0BAD"/>
    <w:rsid w:val="00BC1D1B"/>
    <w:rsid w:val="00BC36E1"/>
    <w:rsid w:val="00BC4203"/>
    <w:rsid w:val="00BC591C"/>
    <w:rsid w:val="00BC67DE"/>
    <w:rsid w:val="00BD02A1"/>
    <w:rsid w:val="00BD279D"/>
    <w:rsid w:val="00BD2EEF"/>
    <w:rsid w:val="00BD4174"/>
    <w:rsid w:val="00BD4979"/>
    <w:rsid w:val="00BD4EA2"/>
    <w:rsid w:val="00BD53CB"/>
    <w:rsid w:val="00BD6BB8"/>
    <w:rsid w:val="00BD7F3D"/>
    <w:rsid w:val="00BE4249"/>
    <w:rsid w:val="00BE42B9"/>
    <w:rsid w:val="00BF1723"/>
    <w:rsid w:val="00BF1D72"/>
    <w:rsid w:val="00BF36DE"/>
    <w:rsid w:val="00BF4981"/>
    <w:rsid w:val="00BF5287"/>
    <w:rsid w:val="00BF54B1"/>
    <w:rsid w:val="00BF5B5D"/>
    <w:rsid w:val="00BF5C2C"/>
    <w:rsid w:val="00BF70D0"/>
    <w:rsid w:val="00BF7106"/>
    <w:rsid w:val="00C026F5"/>
    <w:rsid w:val="00C02E12"/>
    <w:rsid w:val="00C07352"/>
    <w:rsid w:val="00C10566"/>
    <w:rsid w:val="00C13049"/>
    <w:rsid w:val="00C1360D"/>
    <w:rsid w:val="00C144A3"/>
    <w:rsid w:val="00C14AA9"/>
    <w:rsid w:val="00C15799"/>
    <w:rsid w:val="00C15A2E"/>
    <w:rsid w:val="00C15F3F"/>
    <w:rsid w:val="00C15F6E"/>
    <w:rsid w:val="00C1620C"/>
    <w:rsid w:val="00C165ED"/>
    <w:rsid w:val="00C165FD"/>
    <w:rsid w:val="00C17A0A"/>
    <w:rsid w:val="00C20C56"/>
    <w:rsid w:val="00C25F46"/>
    <w:rsid w:val="00C30FA5"/>
    <w:rsid w:val="00C32262"/>
    <w:rsid w:val="00C32B08"/>
    <w:rsid w:val="00C34E4E"/>
    <w:rsid w:val="00C36F8D"/>
    <w:rsid w:val="00C40F3C"/>
    <w:rsid w:val="00C41181"/>
    <w:rsid w:val="00C416A1"/>
    <w:rsid w:val="00C43829"/>
    <w:rsid w:val="00C440E6"/>
    <w:rsid w:val="00C45FD2"/>
    <w:rsid w:val="00C46F31"/>
    <w:rsid w:val="00C47331"/>
    <w:rsid w:val="00C475A3"/>
    <w:rsid w:val="00C50062"/>
    <w:rsid w:val="00C50F90"/>
    <w:rsid w:val="00C5128C"/>
    <w:rsid w:val="00C52128"/>
    <w:rsid w:val="00C52642"/>
    <w:rsid w:val="00C53788"/>
    <w:rsid w:val="00C61F6B"/>
    <w:rsid w:val="00C624DE"/>
    <w:rsid w:val="00C627A7"/>
    <w:rsid w:val="00C630BE"/>
    <w:rsid w:val="00C63AC1"/>
    <w:rsid w:val="00C63B40"/>
    <w:rsid w:val="00C64429"/>
    <w:rsid w:val="00C66D42"/>
    <w:rsid w:val="00C70A39"/>
    <w:rsid w:val="00C71D60"/>
    <w:rsid w:val="00C725F6"/>
    <w:rsid w:val="00C7316B"/>
    <w:rsid w:val="00C76DA0"/>
    <w:rsid w:val="00C80AE8"/>
    <w:rsid w:val="00C8156A"/>
    <w:rsid w:val="00C824A5"/>
    <w:rsid w:val="00C8313B"/>
    <w:rsid w:val="00C8588E"/>
    <w:rsid w:val="00C85EE0"/>
    <w:rsid w:val="00C871F2"/>
    <w:rsid w:val="00C90DB1"/>
    <w:rsid w:val="00C929BF"/>
    <w:rsid w:val="00C95162"/>
    <w:rsid w:val="00C95985"/>
    <w:rsid w:val="00C97377"/>
    <w:rsid w:val="00CA0E89"/>
    <w:rsid w:val="00CA311A"/>
    <w:rsid w:val="00CA320C"/>
    <w:rsid w:val="00CA3E3C"/>
    <w:rsid w:val="00CA6B6D"/>
    <w:rsid w:val="00CA6F3E"/>
    <w:rsid w:val="00CA72A3"/>
    <w:rsid w:val="00CA7369"/>
    <w:rsid w:val="00CA7A68"/>
    <w:rsid w:val="00CB1105"/>
    <w:rsid w:val="00CB3EC9"/>
    <w:rsid w:val="00CB52EE"/>
    <w:rsid w:val="00CB59B2"/>
    <w:rsid w:val="00CB717D"/>
    <w:rsid w:val="00CB7392"/>
    <w:rsid w:val="00CB741D"/>
    <w:rsid w:val="00CC0651"/>
    <w:rsid w:val="00CC0EBF"/>
    <w:rsid w:val="00CC1424"/>
    <w:rsid w:val="00CC230A"/>
    <w:rsid w:val="00CC31CC"/>
    <w:rsid w:val="00CC3340"/>
    <w:rsid w:val="00CC3A57"/>
    <w:rsid w:val="00CC49F7"/>
    <w:rsid w:val="00CC5026"/>
    <w:rsid w:val="00CC5467"/>
    <w:rsid w:val="00CC5A2A"/>
    <w:rsid w:val="00CC5D42"/>
    <w:rsid w:val="00CD03A9"/>
    <w:rsid w:val="00CD12D5"/>
    <w:rsid w:val="00CD134A"/>
    <w:rsid w:val="00CD1693"/>
    <w:rsid w:val="00CD19C4"/>
    <w:rsid w:val="00CD2370"/>
    <w:rsid w:val="00CD28CE"/>
    <w:rsid w:val="00CD3227"/>
    <w:rsid w:val="00CD38F7"/>
    <w:rsid w:val="00CD6B7A"/>
    <w:rsid w:val="00CE08C2"/>
    <w:rsid w:val="00CE207C"/>
    <w:rsid w:val="00CE44BE"/>
    <w:rsid w:val="00CE44F0"/>
    <w:rsid w:val="00CE4AAB"/>
    <w:rsid w:val="00CF052B"/>
    <w:rsid w:val="00CF4B55"/>
    <w:rsid w:val="00CF5897"/>
    <w:rsid w:val="00CF64C0"/>
    <w:rsid w:val="00CF655B"/>
    <w:rsid w:val="00CF69FC"/>
    <w:rsid w:val="00CF749E"/>
    <w:rsid w:val="00CF7700"/>
    <w:rsid w:val="00CF7F41"/>
    <w:rsid w:val="00D0121A"/>
    <w:rsid w:val="00D01E64"/>
    <w:rsid w:val="00D0373F"/>
    <w:rsid w:val="00D03F9A"/>
    <w:rsid w:val="00D0479B"/>
    <w:rsid w:val="00D04909"/>
    <w:rsid w:val="00D0543E"/>
    <w:rsid w:val="00D05C92"/>
    <w:rsid w:val="00D0624D"/>
    <w:rsid w:val="00D07EB0"/>
    <w:rsid w:val="00D1052E"/>
    <w:rsid w:val="00D142EA"/>
    <w:rsid w:val="00D14E48"/>
    <w:rsid w:val="00D15A90"/>
    <w:rsid w:val="00D2028C"/>
    <w:rsid w:val="00D21102"/>
    <w:rsid w:val="00D21959"/>
    <w:rsid w:val="00D2195A"/>
    <w:rsid w:val="00D21FFC"/>
    <w:rsid w:val="00D22041"/>
    <w:rsid w:val="00D252F1"/>
    <w:rsid w:val="00D26A4F"/>
    <w:rsid w:val="00D271C2"/>
    <w:rsid w:val="00D2792A"/>
    <w:rsid w:val="00D27A1C"/>
    <w:rsid w:val="00D30FCE"/>
    <w:rsid w:val="00D31E60"/>
    <w:rsid w:val="00D32B00"/>
    <w:rsid w:val="00D32B3E"/>
    <w:rsid w:val="00D3309F"/>
    <w:rsid w:val="00D33335"/>
    <w:rsid w:val="00D341F0"/>
    <w:rsid w:val="00D35A6B"/>
    <w:rsid w:val="00D35D74"/>
    <w:rsid w:val="00D406A9"/>
    <w:rsid w:val="00D40A1C"/>
    <w:rsid w:val="00D41A1B"/>
    <w:rsid w:val="00D44983"/>
    <w:rsid w:val="00D53878"/>
    <w:rsid w:val="00D546A4"/>
    <w:rsid w:val="00D60BAB"/>
    <w:rsid w:val="00D60C43"/>
    <w:rsid w:val="00D61194"/>
    <w:rsid w:val="00D6139C"/>
    <w:rsid w:val="00D61928"/>
    <w:rsid w:val="00D62FFD"/>
    <w:rsid w:val="00D632DF"/>
    <w:rsid w:val="00D637B4"/>
    <w:rsid w:val="00D640A1"/>
    <w:rsid w:val="00D64815"/>
    <w:rsid w:val="00D6575A"/>
    <w:rsid w:val="00D6628D"/>
    <w:rsid w:val="00D67963"/>
    <w:rsid w:val="00D7024A"/>
    <w:rsid w:val="00D704F8"/>
    <w:rsid w:val="00D7080A"/>
    <w:rsid w:val="00D712BE"/>
    <w:rsid w:val="00D71397"/>
    <w:rsid w:val="00D717D6"/>
    <w:rsid w:val="00D7338D"/>
    <w:rsid w:val="00D73562"/>
    <w:rsid w:val="00D75B67"/>
    <w:rsid w:val="00D7680C"/>
    <w:rsid w:val="00D808AA"/>
    <w:rsid w:val="00D81802"/>
    <w:rsid w:val="00D8215F"/>
    <w:rsid w:val="00D83583"/>
    <w:rsid w:val="00D854FB"/>
    <w:rsid w:val="00D85551"/>
    <w:rsid w:val="00D85EDE"/>
    <w:rsid w:val="00D866A8"/>
    <w:rsid w:val="00D86902"/>
    <w:rsid w:val="00D87147"/>
    <w:rsid w:val="00D93D64"/>
    <w:rsid w:val="00D9585C"/>
    <w:rsid w:val="00D96E61"/>
    <w:rsid w:val="00DA0148"/>
    <w:rsid w:val="00DA0161"/>
    <w:rsid w:val="00DA0685"/>
    <w:rsid w:val="00DA276D"/>
    <w:rsid w:val="00DA36B2"/>
    <w:rsid w:val="00DA3E7A"/>
    <w:rsid w:val="00DA5441"/>
    <w:rsid w:val="00DA564F"/>
    <w:rsid w:val="00DA57D7"/>
    <w:rsid w:val="00DA673A"/>
    <w:rsid w:val="00DA6F4E"/>
    <w:rsid w:val="00DB0B97"/>
    <w:rsid w:val="00DB1971"/>
    <w:rsid w:val="00DB46CC"/>
    <w:rsid w:val="00DB56BD"/>
    <w:rsid w:val="00DB68DE"/>
    <w:rsid w:val="00DC0783"/>
    <w:rsid w:val="00DC5103"/>
    <w:rsid w:val="00DC5C3B"/>
    <w:rsid w:val="00DC690D"/>
    <w:rsid w:val="00DD05B9"/>
    <w:rsid w:val="00DD13BD"/>
    <w:rsid w:val="00DD4AB0"/>
    <w:rsid w:val="00DD4E23"/>
    <w:rsid w:val="00DD5CF5"/>
    <w:rsid w:val="00DD7082"/>
    <w:rsid w:val="00DE09C6"/>
    <w:rsid w:val="00DE0DE2"/>
    <w:rsid w:val="00DE34CF"/>
    <w:rsid w:val="00DE3845"/>
    <w:rsid w:val="00DE63DE"/>
    <w:rsid w:val="00DE6EE0"/>
    <w:rsid w:val="00DF0706"/>
    <w:rsid w:val="00DF11A3"/>
    <w:rsid w:val="00DF3FB3"/>
    <w:rsid w:val="00DF43FB"/>
    <w:rsid w:val="00DF4BE9"/>
    <w:rsid w:val="00DF5262"/>
    <w:rsid w:val="00DF5CBF"/>
    <w:rsid w:val="00DF7624"/>
    <w:rsid w:val="00E00067"/>
    <w:rsid w:val="00E0112C"/>
    <w:rsid w:val="00E01F52"/>
    <w:rsid w:val="00E042F3"/>
    <w:rsid w:val="00E045C7"/>
    <w:rsid w:val="00E04A05"/>
    <w:rsid w:val="00E04B6F"/>
    <w:rsid w:val="00E0596A"/>
    <w:rsid w:val="00E06DF3"/>
    <w:rsid w:val="00E107F3"/>
    <w:rsid w:val="00E10C45"/>
    <w:rsid w:val="00E11F64"/>
    <w:rsid w:val="00E1411F"/>
    <w:rsid w:val="00E143B7"/>
    <w:rsid w:val="00E1515C"/>
    <w:rsid w:val="00E20E3F"/>
    <w:rsid w:val="00E22401"/>
    <w:rsid w:val="00E22E39"/>
    <w:rsid w:val="00E2499E"/>
    <w:rsid w:val="00E259B3"/>
    <w:rsid w:val="00E25E9E"/>
    <w:rsid w:val="00E26709"/>
    <w:rsid w:val="00E26FF2"/>
    <w:rsid w:val="00E27312"/>
    <w:rsid w:val="00E277D7"/>
    <w:rsid w:val="00E27DB9"/>
    <w:rsid w:val="00E300E5"/>
    <w:rsid w:val="00E301C4"/>
    <w:rsid w:val="00E32657"/>
    <w:rsid w:val="00E34517"/>
    <w:rsid w:val="00E350DB"/>
    <w:rsid w:val="00E36A82"/>
    <w:rsid w:val="00E40E0D"/>
    <w:rsid w:val="00E43578"/>
    <w:rsid w:val="00E43D6F"/>
    <w:rsid w:val="00E43DA2"/>
    <w:rsid w:val="00E4499E"/>
    <w:rsid w:val="00E44D05"/>
    <w:rsid w:val="00E46C44"/>
    <w:rsid w:val="00E47A9C"/>
    <w:rsid w:val="00E50028"/>
    <w:rsid w:val="00E5082C"/>
    <w:rsid w:val="00E50A65"/>
    <w:rsid w:val="00E521FE"/>
    <w:rsid w:val="00E522D0"/>
    <w:rsid w:val="00E53A02"/>
    <w:rsid w:val="00E56056"/>
    <w:rsid w:val="00E56C03"/>
    <w:rsid w:val="00E56DE9"/>
    <w:rsid w:val="00E5783F"/>
    <w:rsid w:val="00E60838"/>
    <w:rsid w:val="00E619C5"/>
    <w:rsid w:val="00E627F4"/>
    <w:rsid w:val="00E62B10"/>
    <w:rsid w:val="00E62DB0"/>
    <w:rsid w:val="00E6361C"/>
    <w:rsid w:val="00E664EE"/>
    <w:rsid w:val="00E666CE"/>
    <w:rsid w:val="00E718BD"/>
    <w:rsid w:val="00E75587"/>
    <w:rsid w:val="00E75EFF"/>
    <w:rsid w:val="00E76120"/>
    <w:rsid w:val="00E82C6C"/>
    <w:rsid w:val="00E83CF7"/>
    <w:rsid w:val="00E86999"/>
    <w:rsid w:val="00E87E92"/>
    <w:rsid w:val="00E922E6"/>
    <w:rsid w:val="00E92826"/>
    <w:rsid w:val="00E94E8D"/>
    <w:rsid w:val="00E95561"/>
    <w:rsid w:val="00EA0D62"/>
    <w:rsid w:val="00EA1035"/>
    <w:rsid w:val="00EA1A78"/>
    <w:rsid w:val="00EA2FB3"/>
    <w:rsid w:val="00EA3A1A"/>
    <w:rsid w:val="00EA3D4F"/>
    <w:rsid w:val="00EA42A3"/>
    <w:rsid w:val="00EA4AD7"/>
    <w:rsid w:val="00EA5CDC"/>
    <w:rsid w:val="00EA5FF2"/>
    <w:rsid w:val="00EA6DE2"/>
    <w:rsid w:val="00EB011D"/>
    <w:rsid w:val="00EB132B"/>
    <w:rsid w:val="00EB462B"/>
    <w:rsid w:val="00EB5B19"/>
    <w:rsid w:val="00EB71B8"/>
    <w:rsid w:val="00EC024B"/>
    <w:rsid w:val="00EC0962"/>
    <w:rsid w:val="00EC1048"/>
    <w:rsid w:val="00EC13D2"/>
    <w:rsid w:val="00EC14E7"/>
    <w:rsid w:val="00EC1744"/>
    <w:rsid w:val="00EC17B8"/>
    <w:rsid w:val="00EC1B6D"/>
    <w:rsid w:val="00EC1C1A"/>
    <w:rsid w:val="00EC2E1F"/>
    <w:rsid w:val="00EC5B07"/>
    <w:rsid w:val="00EC5C88"/>
    <w:rsid w:val="00EC6903"/>
    <w:rsid w:val="00EC69E3"/>
    <w:rsid w:val="00EC6B63"/>
    <w:rsid w:val="00ED0582"/>
    <w:rsid w:val="00ED1EF6"/>
    <w:rsid w:val="00ED21A3"/>
    <w:rsid w:val="00ED2A1D"/>
    <w:rsid w:val="00ED3C43"/>
    <w:rsid w:val="00ED4DB5"/>
    <w:rsid w:val="00ED537A"/>
    <w:rsid w:val="00ED6330"/>
    <w:rsid w:val="00ED6CC3"/>
    <w:rsid w:val="00EE1D3A"/>
    <w:rsid w:val="00EE256D"/>
    <w:rsid w:val="00EE31E0"/>
    <w:rsid w:val="00EE3C69"/>
    <w:rsid w:val="00EE3EB6"/>
    <w:rsid w:val="00EE3EF0"/>
    <w:rsid w:val="00EE42F8"/>
    <w:rsid w:val="00EE4FCB"/>
    <w:rsid w:val="00EE5737"/>
    <w:rsid w:val="00EE68F7"/>
    <w:rsid w:val="00EE7D7C"/>
    <w:rsid w:val="00EF094D"/>
    <w:rsid w:val="00EF2581"/>
    <w:rsid w:val="00EF30C7"/>
    <w:rsid w:val="00EF6A4D"/>
    <w:rsid w:val="00EF6BED"/>
    <w:rsid w:val="00F003DB"/>
    <w:rsid w:val="00F0188B"/>
    <w:rsid w:val="00F01938"/>
    <w:rsid w:val="00F02EA7"/>
    <w:rsid w:val="00F03F5E"/>
    <w:rsid w:val="00F04742"/>
    <w:rsid w:val="00F062CC"/>
    <w:rsid w:val="00F06FFC"/>
    <w:rsid w:val="00F118AD"/>
    <w:rsid w:val="00F1547E"/>
    <w:rsid w:val="00F15E54"/>
    <w:rsid w:val="00F16688"/>
    <w:rsid w:val="00F201B4"/>
    <w:rsid w:val="00F20FC4"/>
    <w:rsid w:val="00F21546"/>
    <w:rsid w:val="00F238DA"/>
    <w:rsid w:val="00F24295"/>
    <w:rsid w:val="00F24A9E"/>
    <w:rsid w:val="00F25D98"/>
    <w:rsid w:val="00F26811"/>
    <w:rsid w:val="00F300FB"/>
    <w:rsid w:val="00F30F0F"/>
    <w:rsid w:val="00F319B5"/>
    <w:rsid w:val="00F321EA"/>
    <w:rsid w:val="00F32F58"/>
    <w:rsid w:val="00F34308"/>
    <w:rsid w:val="00F352F4"/>
    <w:rsid w:val="00F36E12"/>
    <w:rsid w:val="00F37C50"/>
    <w:rsid w:val="00F37F18"/>
    <w:rsid w:val="00F40249"/>
    <w:rsid w:val="00F402EE"/>
    <w:rsid w:val="00F40982"/>
    <w:rsid w:val="00F40B67"/>
    <w:rsid w:val="00F41537"/>
    <w:rsid w:val="00F44AD8"/>
    <w:rsid w:val="00F46A04"/>
    <w:rsid w:val="00F50233"/>
    <w:rsid w:val="00F50CAE"/>
    <w:rsid w:val="00F50F53"/>
    <w:rsid w:val="00F51928"/>
    <w:rsid w:val="00F52CB1"/>
    <w:rsid w:val="00F54244"/>
    <w:rsid w:val="00F54B38"/>
    <w:rsid w:val="00F5620B"/>
    <w:rsid w:val="00F570BC"/>
    <w:rsid w:val="00F6201B"/>
    <w:rsid w:val="00F641F2"/>
    <w:rsid w:val="00F64C7B"/>
    <w:rsid w:val="00F65E80"/>
    <w:rsid w:val="00F65F28"/>
    <w:rsid w:val="00F66DB1"/>
    <w:rsid w:val="00F72042"/>
    <w:rsid w:val="00F73157"/>
    <w:rsid w:val="00F74AD6"/>
    <w:rsid w:val="00F74D16"/>
    <w:rsid w:val="00F76E33"/>
    <w:rsid w:val="00F804F8"/>
    <w:rsid w:val="00F80C05"/>
    <w:rsid w:val="00F81661"/>
    <w:rsid w:val="00F8452D"/>
    <w:rsid w:val="00F84A8C"/>
    <w:rsid w:val="00F84B11"/>
    <w:rsid w:val="00F8620B"/>
    <w:rsid w:val="00F87270"/>
    <w:rsid w:val="00F8742D"/>
    <w:rsid w:val="00F87764"/>
    <w:rsid w:val="00F90102"/>
    <w:rsid w:val="00F90999"/>
    <w:rsid w:val="00F92620"/>
    <w:rsid w:val="00F942DE"/>
    <w:rsid w:val="00F948DE"/>
    <w:rsid w:val="00F94F6A"/>
    <w:rsid w:val="00F951D2"/>
    <w:rsid w:val="00F9596C"/>
    <w:rsid w:val="00F97EB5"/>
    <w:rsid w:val="00FA019D"/>
    <w:rsid w:val="00FA35AA"/>
    <w:rsid w:val="00FA4DC4"/>
    <w:rsid w:val="00FA62A5"/>
    <w:rsid w:val="00FA7F07"/>
    <w:rsid w:val="00FB1BAA"/>
    <w:rsid w:val="00FB2A79"/>
    <w:rsid w:val="00FB4476"/>
    <w:rsid w:val="00FB61D7"/>
    <w:rsid w:val="00FB6386"/>
    <w:rsid w:val="00FB6950"/>
    <w:rsid w:val="00FB6E8D"/>
    <w:rsid w:val="00FC24A9"/>
    <w:rsid w:val="00FC3716"/>
    <w:rsid w:val="00FC4D6F"/>
    <w:rsid w:val="00FC665B"/>
    <w:rsid w:val="00FC6F20"/>
    <w:rsid w:val="00FC7F20"/>
    <w:rsid w:val="00FD1DAB"/>
    <w:rsid w:val="00FD2EA3"/>
    <w:rsid w:val="00FD4235"/>
    <w:rsid w:val="00FD4C13"/>
    <w:rsid w:val="00FD4FD1"/>
    <w:rsid w:val="00FD67F3"/>
    <w:rsid w:val="00FE03CD"/>
    <w:rsid w:val="00FE29D1"/>
    <w:rsid w:val="00FE65A3"/>
    <w:rsid w:val="00FE725E"/>
    <w:rsid w:val="00FE7A2F"/>
    <w:rsid w:val="00FE7B7F"/>
    <w:rsid w:val="00FF27A3"/>
    <w:rsid w:val="00FF4CE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0"/>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TALChar">
    <w:name w:val="TAL Char"/>
    <w:link w:val="TAL"/>
    <w:qFormat/>
    <w:locked/>
    <w:rsid w:val="00F06FFC"/>
    <w:rPr>
      <w:rFonts w:ascii="Arial" w:hAnsi="Arial"/>
      <w:sz w:val="18"/>
      <w:lang w:val="en-GB" w:eastAsia="en-US"/>
    </w:rPr>
  </w:style>
  <w:style w:type="character" w:customStyle="1" w:styleId="TACChar">
    <w:name w:val="TAC Char"/>
    <w:link w:val="TAC"/>
    <w:locked/>
    <w:rsid w:val="00F06FFC"/>
    <w:rPr>
      <w:rFonts w:ascii="Arial" w:hAnsi="Arial"/>
      <w:sz w:val="18"/>
      <w:lang w:val="en-GB" w:eastAsia="en-US"/>
    </w:rPr>
  </w:style>
  <w:style w:type="character" w:customStyle="1" w:styleId="TAHCar">
    <w:name w:val="TAH Car"/>
    <w:link w:val="TAH"/>
    <w:rsid w:val="00F06FFC"/>
    <w:rPr>
      <w:rFonts w:ascii="Arial" w:hAnsi="Arial"/>
      <w:b/>
      <w:sz w:val="18"/>
      <w:lang w:val="en-GB" w:eastAsia="en-US"/>
    </w:rPr>
  </w:style>
  <w:style w:type="paragraph" w:customStyle="1" w:styleId="a">
    <w:name w:val="表格文本"/>
    <w:basedOn w:val="Normal"/>
    <w:autoRedefine/>
    <w:rsid w:val="00A945A0"/>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har">
    <w:name w:val="EX Char"/>
    <w:rsid w:val="00A945A0"/>
    <w:rPr>
      <w:rFonts w:eastAsia="Times New Roman"/>
      <w:lang w:eastAsia="en-US"/>
    </w:rPr>
  </w:style>
  <w:style w:type="character" w:customStyle="1" w:styleId="TFChar">
    <w:name w:val="TF Char"/>
    <w:link w:val="TF"/>
    <w:rsid w:val="0052123C"/>
    <w:rPr>
      <w:rFonts w:ascii="Arial" w:hAnsi="Arial"/>
      <w:b/>
      <w:lang w:val="en-GB" w:eastAsia="en-US"/>
    </w:rPr>
  </w:style>
  <w:style w:type="character" w:customStyle="1" w:styleId="THChar">
    <w:name w:val="TH Char"/>
    <w:link w:val="TH"/>
    <w:rsid w:val="006B07F1"/>
    <w:rPr>
      <w:rFonts w:ascii="Arial" w:hAnsi="Arial"/>
      <w:b/>
      <w:lang w:val="en-GB" w:eastAsia="en-US"/>
    </w:rPr>
  </w:style>
  <w:style w:type="paragraph" w:customStyle="1" w:styleId="TAJ">
    <w:name w:val="TAJ"/>
    <w:basedOn w:val="TH"/>
    <w:rsid w:val="00C026F5"/>
    <w:rPr>
      <w:rFonts w:eastAsia="Times New Roman"/>
    </w:rPr>
  </w:style>
  <w:style w:type="paragraph" w:customStyle="1" w:styleId="Guidance">
    <w:name w:val="Guidance"/>
    <w:basedOn w:val="Normal"/>
    <w:rsid w:val="00C026F5"/>
    <w:rPr>
      <w:rFonts w:eastAsia="Times New Roman"/>
      <w:i/>
      <w:color w:val="0000FF"/>
    </w:rPr>
  </w:style>
  <w:style w:type="character" w:customStyle="1" w:styleId="BalloonTextChar">
    <w:name w:val="Balloon Text Char"/>
    <w:link w:val="BalloonText"/>
    <w:rsid w:val="00C026F5"/>
    <w:rPr>
      <w:rFonts w:ascii="Tahoma" w:hAnsi="Tahoma" w:cs="Tahoma"/>
      <w:sz w:val="16"/>
      <w:szCs w:val="16"/>
      <w:lang w:val="en-GB" w:eastAsia="en-US"/>
    </w:rPr>
  </w:style>
  <w:style w:type="table" w:styleId="TableGrid">
    <w:name w:val="Table Grid"/>
    <w:basedOn w:val="TableNormal"/>
    <w:rsid w:val="00C026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26F5"/>
    <w:rPr>
      <w:color w:val="605E5C"/>
      <w:shd w:val="clear" w:color="auto" w:fill="E1DFDD"/>
    </w:rPr>
  </w:style>
  <w:style w:type="character" w:customStyle="1" w:styleId="Heading1Char">
    <w:name w:val="Heading 1 Char"/>
    <w:link w:val="Heading1"/>
    <w:rsid w:val="00C026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026F5"/>
    <w:rPr>
      <w:rFonts w:ascii="Arial" w:hAnsi="Arial"/>
      <w:sz w:val="32"/>
      <w:lang w:val="en-GB" w:eastAsia="en-US"/>
    </w:rPr>
  </w:style>
  <w:style w:type="character" w:customStyle="1" w:styleId="Heading3Char">
    <w:name w:val="Heading 3 Char"/>
    <w:aliases w:val="h3 Char"/>
    <w:link w:val="Heading3"/>
    <w:rsid w:val="00C026F5"/>
    <w:rPr>
      <w:rFonts w:ascii="Arial" w:hAnsi="Arial"/>
      <w:sz w:val="28"/>
      <w:lang w:val="en-GB" w:eastAsia="en-US"/>
    </w:rPr>
  </w:style>
  <w:style w:type="character" w:customStyle="1" w:styleId="Heading4Char">
    <w:name w:val="Heading 4 Char"/>
    <w:link w:val="Heading4"/>
    <w:rsid w:val="00C026F5"/>
    <w:rPr>
      <w:rFonts w:ascii="Arial" w:hAnsi="Arial"/>
      <w:sz w:val="24"/>
      <w:lang w:val="en-GB" w:eastAsia="en-US"/>
    </w:rPr>
  </w:style>
  <w:style w:type="character" w:customStyle="1" w:styleId="Heading5Char">
    <w:name w:val="Heading 5 Char"/>
    <w:link w:val="Heading5"/>
    <w:rsid w:val="00C026F5"/>
    <w:rPr>
      <w:rFonts w:ascii="Arial" w:hAnsi="Arial"/>
      <w:sz w:val="22"/>
      <w:lang w:val="en-GB" w:eastAsia="en-US"/>
    </w:rPr>
  </w:style>
  <w:style w:type="character" w:customStyle="1" w:styleId="Heading6Char">
    <w:name w:val="Heading 6 Char"/>
    <w:link w:val="Heading6"/>
    <w:rsid w:val="00C026F5"/>
    <w:rPr>
      <w:rFonts w:ascii="Arial" w:hAnsi="Arial"/>
      <w:lang w:val="en-GB" w:eastAsia="en-US"/>
    </w:rPr>
  </w:style>
  <w:style w:type="character" w:customStyle="1" w:styleId="Heading7Char">
    <w:name w:val="Heading 7 Char"/>
    <w:link w:val="Heading7"/>
    <w:rsid w:val="00C026F5"/>
    <w:rPr>
      <w:rFonts w:ascii="Arial" w:hAnsi="Arial"/>
      <w:lang w:val="en-GB" w:eastAsia="en-US"/>
    </w:rPr>
  </w:style>
  <w:style w:type="character" w:customStyle="1" w:styleId="Heading8Char">
    <w:name w:val="Heading 8 Char"/>
    <w:link w:val="Heading8"/>
    <w:rsid w:val="00C026F5"/>
    <w:rPr>
      <w:rFonts w:ascii="Arial" w:hAnsi="Arial"/>
      <w:sz w:val="36"/>
      <w:lang w:val="en-GB" w:eastAsia="en-US"/>
    </w:rPr>
  </w:style>
  <w:style w:type="character" w:customStyle="1" w:styleId="Heading9Char">
    <w:name w:val="Heading 9 Char"/>
    <w:link w:val="Heading9"/>
    <w:rsid w:val="00C026F5"/>
    <w:rPr>
      <w:rFonts w:ascii="Arial" w:hAnsi="Arial"/>
      <w:sz w:val="36"/>
      <w:lang w:val="en-GB" w:eastAsia="en-US"/>
    </w:rPr>
  </w:style>
  <w:style w:type="character" w:customStyle="1" w:styleId="HeaderChar">
    <w:name w:val="Header Char"/>
    <w:link w:val="Header"/>
    <w:rsid w:val="00C026F5"/>
    <w:rPr>
      <w:rFonts w:ascii="Arial" w:hAnsi="Arial"/>
      <w:b/>
      <w:noProof/>
      <w:sz w:val="18"/>
      <w:lang w:val="en-GB" w:eastAsia="en-US"/>
    </w:rPr>
  </w:style>
  <w:style w:type="character" w:customStyle="1" w:styleId="FooterChar">
    <w:name w:val="Footer Char"/>
    <w:link w:val="Footer"/>
    <w:rsid w:val="00C026F5"/>
    <w:rPr>
      <w:rFonts w:ascii="Arial" w:hAnsi="Arial"/>
      <w:b/>
      <w:i/>
      <w:noProof/>
      <w:sz w:val="18"/>
      <w:lang w:val="en-GB" w:eastAsia="en-US"/>
    </w:rPr>
  </w:style>
  <w:style w:type="character" w:customStyle="1" w:styleId="NOChar">
    <w:name w:val="NO Char"/>
    <w:qFormat/>
    <w:locked/>
    <w:rsid w:val="00C026F5"/>
    <w:rPr>
      <w:lang w:eastAsia="en-US"/>
    </w:rPr>
  </w:style>
  <w:style w:type="character" w:customStyle="1" w:styleId="PLChar">
    <w:name w:val="PL Char"/>
    <w:link w:val="PL"/>
    <w:qFormat/>
    <w:rsid w:val="00C026F5"/>
    <w:rPr>
      <w:rFonts w:ascii="Courier New" w:hAnsi="Courier New"/>
      <w:noProof/>
      <w:sz w:val="16"/>
      <w:lang w:val="en-GB" w:eastAsia="en-US"/>
    </w:rPr>
  </w:style>
  <w:style w:type="character" w:customStyle="1" w:styleId="EditorsNoteChar">
    <w:name w:val="Editor's Note Char"/>
    <w:link w:val="EditorsNote"/>
    <w:rsid w:val="00C026F5"/>
    <w:rPr>
      <w:rFonts w:ascii="Times New Roman" w:hAnsi="Times New Roman"/>
      <w:color w:val="FF0000"/>
      <w:lang w:val="en-GB" w:eastAsia="en-US"/>
    </w:rPr>
  </w:style>
  <w:style w:type="paragraph" w:styleId="Caption">
    <w:name w:val="caption"/>
    <w:basedOn w:val="Normal"/>
    <w:next w:val="Normal"/>
    <w:unhideWhenUsed/>
    <w:qFormat/>
    <w:rsid w:val="00C026F5"/>
    <w:pPr>
      <w:overflowPunct w:val="0"/>
      <w:autoSpaceDE w:val="0"/>
      <w:autoSpaceDN w:val="0"/>
      <w:adjustRightInd w:val="0"/>
      <w:textAlignment w:val="baseline"/>
    </w:pPr>
    <w:rPr>
      <w:b/>
      <w:bCs/>
    </w:rPr>
  </w:style>
  <w:style w:type="character" w:customStyle="1" w:styleId="desc">
    <w:name w:val="desc"/>
    <w:rsid w:val="00C026F5"/>
  </w:style>
  <w:style w:type="paragraph" w:styleId="ListParagraph">
    <w:name w:val="List Paragraph"/>
    <w:basedOn w:val="Normal"/>
    <w:uiPriority w:val="34"/>
    <w:qFormat/>
    <w:rsid w:val="00C026F5"/>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CommentTextChar">
    <w:name w:val="Comment Text Char"/>
    <w:link w:val="CommentText"/>
    <w:qFormat/>
    <w:rsid w:val="00C026F5"/>
    <w:rPr>
      <w:rFonts w:ascii="Times New Roman" w:hAnsi="Times New Roman"/>
      <w:lang w:val="en-GB" w:eastAsia="en-US"/>
    </w:rPr>
  </w:style>
  <w:style w:type="character" w:customStyle="1" w:styleId="normaltextrun1">
    <w:name w:val="normaltextrun1"/>
    <w:rsid w:val="00C026F5"/>
  </w:style>
  <w:style w:type="character" w:customStyle="1" w:styleId="spellingerror">
    <w:name w:val="spellingerror"/>
    <w:rsid w:val="00C026F5"/>
  </w:style>
  <w:style w:type="character" w:customStyle="1" w:styleId="eop">
    <w:name w:val="eop"/>
    <w:rsid w:val="00C026F5"/>
  </w:style>
  <w:style w:type="paragraph" w:customStyle="1" w:styleId="paragraph">
    <w:name w:val="paragraph"/>
    <w:basedOn w:val="Normal"/>
    <w:rsid w:val="00C026F5"/>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C026F5"/>
    <w:pPr>
      <w:overflowPunct w:val="0"/>
      <w:autoSpaceDE w:val="0"/>
      <w:autoSpaceDN w:val="0"/>
      <w:adjustRightInd w:val="0"/>
      <w:textAlignment w:val="baseline"/>
    </w:pPr>
  </w:style>
  <w:style w:type="character" w:customStyle="1" w:styleId="BodyTextChar">
    <w:name w:val="Body Text Char"/>
    <w:basedOn w:val="DefaultParagraphFont"/>
    <w:link w:val="BodyText"/>
    <w:rsid w:val="00C026F5"/>
    <w:rPr>
      <w:rFonts w:ascii="Times New Roman" w:hAnsi="Times New Roman"/>
      <w:lang w:val="en-GB" w:eastAsia="en-US"/>
    </w:rPr>
  </w:style>
  <w:style w:type="character" w:customStyle="1" w:styleId="FootnoteTextChar">
    <w:name w:val="Footnote Text Char"/>
    <w:link w:val="FootnoteText"/>
    <w:rsid w:val="00C026F5"/>
    <w:rPr>
      <w:rFonts w:ascii="Times New Roman" w:hAnsi="Times New Roman"/>
      <w:sz w:val="16"/>
      <w:lang w:val="en-GB" w:eastAsia="en-US"/>
    </w:rPr>
  </w:style>
  <w:style w:type="character" w:customStyle="1" w:styleId="CommentSubjectChar">
    <w:name w:val="Comment Subject Char"/>
    <w:link w:val="CommentSubject"/>
    <w:rsid w:val="00C026F5"/>
    <w:rPr>
      <w:rFonts w:ascii="Times New Roman" w:hAnsi="Times New Roman"/>
      <w:b/>
      <w:bCs/>
      <w:lang w:val="en-GB" w:eastAsia="en-US"/>
    </w:rPr>
  </w:style>
  <w:style w:type="character" w:customStyle="1" w:styleId="TAHChar">
    <w:name w:val="TAH Char"/>
    <w:rsid w:val="00C026F5"/>
    <w:rPr>
      <w:rFonts w:ascii="Arial" w:hAnsi="Arial"/>
      <w:b/>
      <w:sz w:val="18"/>
      <w:lang w:eastAsia="en-US"/>
    </w:rPr>
  </w:style>
  <w:style w:type="paragraph" w:styleId="HTMLPreformatted">
    <w:name w:val="HTML Preformatted"/>
    <w:basedOn w:val="Normal"/>
    <w:link w:val="HTMLPreformattedChar"/>
    <w:uiPriority w:val="99"/>
    <w:unhideWhenUsed/>
    <w:rsid w:val="00C0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026F5"/>
    <w:rPr>
      <w:rFonts w:ascii="Courier New" w:eastAsia="Times New Roman" w:hAnsi="Courier New" w:cs="Courier New"/>
    </w:rPr>
  </w:style>
  <w:style w:type="paragraph" w:customStyle="1" w:styleId="FL">
    <w:name w:val="FL"/>
    <w:basedOn w:val="Normal"/>
    <w:rsid w:val="00C026F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C026F5"/>
    <w:pPr>
      <w:numPr>
        <w:numId w:val="36"/>
      </w:numPr>
      <w:tabs>
        <w:tab w:val="clear" w:pos="737"/>
      </w:tabs>
      <w:overflowPunct w:val="0"/>
      <w:autoSpaceDE w:val="0"/>
      <w:autoSpaceDN w:val="0"/>
      <w:adjustRightInd w:val="0"/>
      <w:ind w:left="953" w:hanging="360"/>
      <w:textAlignment w:val="baseline"/>
    </w:pPr>
    <w:rPr>
      <w:rFonts w:eastAsia="Times New Roman"/>
    </w:rPr>
  </w:style>
  <w:style w:type="character" w:customStyle="1" w:styleId="B1Car">
    <w:name w:val="B1+ Car"/>
    <w:link w:val="B1"/>
    <w:rsid w:val="00C026F5"/>
    <w:rPr>
      <w:rFonts w:ascii="Times New Roman" w:eastAsia="Times New Roman" w:hAnsi="Times New Roman"/>
      <w:lang w:val="en-GB" w:eastAsia="en-US"/>
    </w:rPr>
  </w:style>
  <w:style w:type="paragraph" w:customStyle="1" w:styleId="Default">
    <w:name w:val="Default"/>
    <w:rsid w:val="00C026F5"/>
    <w:pPr>
      <w:autoSpaceDE w:val="0"/>
      <w:autoSpaceDN w:val="0"/>
      <w:adjustRightInd w:val="0"/>
    </w:pPr>
    <w:rPr>
      <w:rFonts w:ascii="Arial" w:eastAsia="DengXian" w:hAnsi="Arial" w:cs="Arial"/>
      <w:color w:val="000000"/>
      <w:sz w:val="24"/>
      <w:szCs w:val="24"/>
      <w:lang w:eastAsia="en-US"/>
    </w:rPr>
  </w:style>
  <w:style w:type="character" w:customStyle="1" w:styleId="DocumentMapChar">
    <w:name w:val="Document Map Char"/>
    <w:link w:val="DocumentMap"/>
    <w:rsid w:val="00C026F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026F5"/>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26F5"/>
    <w:rPr>
      <w:rFonts w:ascii="SimSun" w:hAnsi="Courier New" w:cs="Courier New"/>
      <w:kern w:val="2"/>
      <w:sz w:val="21"/>
      <w:szCs w:val="21"/>
    </w:rPr>
  </w:style>
  <w:style w:type="paragraph" w:styleId="BodyTextFirstIndent">
    <w:name w:val="Body Text First Indent"/>
    <w:basedOn w:val="Normal"/>
    <w:link w:val="BodyTextFirstIndentChar"/>
    <w:rsid w:val="00C026F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C026F5"/>
    <w:rPr>
      <w:rFonts w:ascii="Arial" w:hAnsi="Arial"/>
      <w:sz w:val="21"/>
      <w:szCs w:val="21"/>
      <w:lang w:val="en-GB" w:eastAsia="en-US"/>
    </w:rPr>
  </w:style>
  <w:style w:type="character" w:customStyle="1" w:styleId="Heading2Char1">
    <w:name w:val="Heading 2 Char1"/>
    <w:aliases w:val="H2 Char,h2 Char,2nd level Char,†berschrift 2 Char,õberschrift 2 Char,UNDERRUBRIK 1-2 Char"/>
    <w:semiHidden/>
    <w:rsid w:val="00C026F5"/>
    <w:rPr>
      <w:rFonts w:ascii="Calibri Light" w:eastAsia="Times New Roman" w:hAnsi="Calibri Light" w:cs="Times New Roman"/>
      <w:color w:val="2F5496"/>
      <w:sz w:val="26"/>
      <w:szCs w:val="26"/>
      <w:lang w:val="en-GB"/>
    </w:rPr>
  </w:style>
  <w:style w:type="paragraph" w:customStyle="1" w:styleId="msonormal0">
    <w:name w:val="msonormal"/>
    <w:basedOn w:val="Normal"/>
    <w:rsid w:val="00C026F5"/>
    <w:pPr>
      <w:spacing w:before="100" w:beforeAutospacing="1" w:after="100" w:afterAutospacing="1"/>
    </w:pPr>
    <w:rPr>
      <w:rFonts w:eastAsia="Times New Roman"/>
      <w:sz w:val="24"/>
      <w:szCs w:val="24"/>
      <w:lang w:val="en-US"/>
    </w:rPr>
  </w:style>
  <w:style w:type="character" w:styleId="HTMLCode">
    <w:name w:val="HTML Code"/>
    <w:uiPriority w:val="99"/>
    <w:unhideWhenUsed/>
    <w:rsid w:val="00C026F5"/>
    <w:rPr>
      <w:rFonts w:ascii="Courier New" w:eastAsia="Times New Roman" w:hAnsi="Courier New" w:cs="Courier New"/>
      <w:sz w:val="20"/>
      <w:szCs w:val="20"/>
    </w:rPr>
  </w:style>
  <w:style w:type="character" w:customStyle="1" w:styleId="idiff">
    <w:name w:val="idiff"/>
    <w:rsid w:val="00C026F5"/>
  </w:style>
  <w:style w:type="character" w:customStyle="1" w:styleId="line">
    <w:name w:val="line"/>
    <w:rsid w:val="00C026F5"/>
  </w:style>
  <w:style w:type="character" w:customStyle="1" w:styleId="B2Char">
    <w:name w:val="B2 Char"/>
    <w:link w:val="B2"/>
    <w:qFormat/>
    <w:rsid w:val="00414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324325">
      <w:bodyDiv w:val="1"/>
      <w:marLeft w:val="0"/>
      <w:marRight w:val="0"/>
      <w:marTop w:val="0"/>
      <w:marBottom w:val="0"/>
      <w:divBdr>
        <w:top w:val="none" w:sz="0" w:space="0" w:color="auto"/>
        <w:left w:val="none" w:sz="0" w:space="0" w:color="auto"/>
        <w:bottom w:val="none" w:sz="0" w:space="0" w:color="auto"/>
        <w:right w:val="none" w:sz="0" w:space="0" w:color="auto"/>
      </w:divBdr>
    </w:div>
    <w:div w:id="1632515418">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7FBAF-9330-40D4-91B9-396EFB013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1307</TotalTime>
  <Pages>5</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Chou, Joey-120</cp:lastModifiedBy>
  <cp:revision>18</cp:revision>
  <dcterms:created xsi:type="dcterms:W3CDTF">2020-09-23T16:14:00Z</dcterms:created>
  <dcterms:modified xsi:type="dcterms:W3CDTF">2020-11-06T17:15:00Z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53601dfd-9572-4ba6-a454-a64e77a399ee</vt:lpwstr>
  </property>
  <property fmtid="{D5CDD505-2E9C-101B-9397-08002B2CF9AE}" pid="4" name="CTP_TimeStamp">
    <vt:lpwstr>2020-09-04 16:31:42Z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